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AD4A" w14:textId="5704E245"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00AC49C1">
        <w:rPr>
          <w:rFonts w:ascii="Arial" w:hAnsi="Arial" w:cs="Arial"/>
          <w:b/>
          <w:bCs/>
          <w:sz w:val="24"/>
        </w:rPr>
        <w:t>129</w:t>
      </w:r>
      <w:r w:rsidR="00336974">
        <w:rPr>
          <w:rFonts w:ascii="Arial" w:hAnsi="Arial" w:cs="Arial"/>
          <w:b/>
          <w:bCs/>
          <w:sz w:val="24"/>
        </w:rPr>
        <w:t>bis</w:t>
      </w:r>
      <w:r>
        <w:rPr>
          <w:rFonts w:ascii="Arial" w:hAnsi="Arial" w:cs="Arial"/>
          <w:b/>
          <w:bCs/>
          <w:sz w:val="24"/>
        </w:rPr>
        <w:tab/>
      </w:r>
      <w:r w:rsidR="00EE271B" w:rsidRPr="00337D1A">
        <w:rPr>
          <w:rFonts w:ascii="Arial" w:hAnsi="Arial" w:cs="Arial"/>
          <w:b/>
          <w:bCs/>
          <w:sz w:val="24"/>
        </w:rPr>
        <w:t>S2-</w:t>
      </w:r>
      <w:r w:rsidR="001449BB" w:rsidRPr="00357E84">
        <w:rPr>
          <w:rFonts w:ascii="Arial" w:hAnsi="Arial" w:cs="Arial"/>
          <w:b/>
          <w:bCs/>
          <w:sz w:val="24"/>
        </w:rPr>
        <w:t>18</w:t>
      </w:r>
      <w:r w:rsidR="001449BB">
        <w:rPr>
          <w:rFonts w:ascii="Arial" w:hAnsi="Arial" w:cs="Arial"/>
          <w:b/>
          <w:bCs/>
          <w:sz w:val="24"/>
        </w:rPr>
        <w:t>12398</w:t>
      </w:r>
    </w:p>
    <w:p w14:paraId="789BA9A6" w14:textId="3D8C2DA8" w:rsidR="00D71448" w:rsidRDefault="00EE271B" w:rsidP="00D71448">
      <w:pPr>
        <w:pBdr>
          <w:bottom w:val="single" w:sz="6" w:space="0" w:color="auto"/>
        </w:pBdr>
        <w:tabs>
          <w:tab w:val="right" w:pos="9638"/>
        </w:tabs>
        <w:rPr>
          <w:rFonts w:ascii="Arial" w:hAnsi="Arial" w:cs="Arial"/>
          <w:b/>
          <w:bCs/>
          <w:sz w:val="24"/>
        </w:rPr>
      </w:pPr>
      <w:r>
        <w:rPr>
          <w:rFonts w:ascii="Arial" w:hAnsi="Arial" w:cs="Arial"/>
          <w:b/>
          <w:bCs/>
          <w:sz w:val="24"/>
          <w:szCs w:val="24"/>
        </w:rPr>
        <w:t>26 Nov</w:t>
      </w:r>
      <w:r w:rsidRPr="00337D1A">
        <w:rPr>
          <w:rFonts w:ascii="Arial" w:hAnsi="Arial" w:cs="Arial"/>
          <w:b/>
          <w:bCs/>
          <w:sz w:val="24"/>
          <w:szCs w:val="24"/>
        </w:rPr>
        <w:t xml:space="preserve"> </w:t>
      </w:r>
      <w:r>
        <w:rPr>
          <w:rFonts w:ascii="Arial" w:hAnsi="Arial" w:cs="Arial"/>
          <w:b/>
          <w:bCs/>
          <w:sz w:val="24"/>
          <w:szCs w:val="24"/>
        </w:rPr>
        <w:t>–</w:t>
      </w:r>
      <w:r w:rsidRPr="00337D1A">
        <w:rPr>
          <w:rFonts w:ascii="Arial" w:hAnsi="Arial" w:cs="Arial"/>
          <w:b/>
          <w:bCs/>
          <w:sz w:val="24"/>
          <w:szCs w:val="24"/>
        </w:rPr>
        <w:t xml:space="preserve"> </w:t>
      </w:r>
      <w:r>
        <w:rPr>
          <w:rFonts w:ascii="Arial" w:hAnsi="Arial" w:cs="Arial"/>
          <w:b/>
          <w:bCs/>
          <w:sz w:val="24"/>
          <w:szCs w:val="24"/>
        </w:rPr>
        <w:t>30 Nov</w:t>
      </w:r>
      <w:r w:rsidRPr="00337D1A">
        <w:rPr>
          <w:rFonts w:ascii="Arial" w:hAnsi="Arial" w:cs="Arial"/>
          <w:b/>
          <w:bCs/>
          <w:sz w:val="24"/>
          <w:szCs w:val="24"/>
        </w:rPr>
        <w:t xml:space="preserve"> 2018, </w:t>
      </w:r>
      <w:r>
        <w:rPr>
          <w:rFonts w:ascii="Arial" w:hAnsi="Arial" w:cs="Arial"/>
          <w:b/>
          <w:bCs/>
          <w:sz w:val="24"/>
          <w:szCs w:val="24"/>
        </w:rPr>
        <w:t>West Palm Beach</w:t>
      </w:r>
      <w:r w:rsidRPr="00337D1A">
        <w:rPr>
          <w:rFonts w:ascii="Arial" w:hAnsi="Arial" w:cs="Arial"/>
          <w:b/>
          <w:bCs/>
          <w:sz w:val="24"/>
          <w:szCs w:val="24"/>
        </w:rPr>
        <w:t xml:space="preserve">, </w:t>
      </w:r>
      <w:r>
        <w:rPr>
          <w:rFonts w:ascii="Arial" w:hAnsi="Arial" w:cs="Arial"/>
          <w:b/>
          <w:bCs/>
          <w:sz w:val="24"/>
          <w:szCs w:val="24"/>
        </w:rPr>
        <w:t>FL</w:t>
      </w:r>
      <w:r w:rsidR="00D71448" w:rsidRPr="001E3906">
        <w:rPr>
          <w:rFonts w:ascii="Arial" w:hAnsi="Arial" w:cs="Arial"/>
          <w:b/>
          <w:bCs/>
          <w:color w:val="0000FF"/>
        </w:rPr>
        <w:tab/>
      </w:r>
      <w:r w:rsidR="00AC49C1">
        <w:rPr>
          <w:rFonts w:ascii="Arial" w:hAnsi="Arial" w:cs="Arial"/>
          <w:b/>
          <w:bCs/>
          <w:color w:val="0000FF"/>
        </w:rPr>
        <w:t xml:space="preserve"> </w:t>
      </w:r>
    </w:p>
    <w:p w14:paraId="448178DB" w14:textId="77777777" w:rsidR="004934E0" w:rsidRPr="007167BF" w:rsidRDefault="004934E0" w:rsidP="004934E0">
      <w:pPr>
        <w:keepNext/>
        <w:rPr>
          <w:rFonts w:eastAsia="MS Mincho"/>
        </w:rPr>
      </w:pPr>
    </w:p>
    <w:p w14:paraId="36064B44" w14:textId="005A5058"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EE271B" w:rsidRPr="00337D1A">
        <w:rPr>
          <w:rFonts w:ascii="Arial" w:hAnsi="Arial" w:cs="Arial"/>
          <w:b/>
        </w:rPr>
        <w:t>InterDigital Inc.</w:t>
      </w:r>
    </w:p>
    <w:p w14:paraId="2A824426" w14:textId="1E74851F"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F4627">
        <w:rPr>
          <w:rFonts w:ascii="Arial" w:hAnsi="Arial" w:cs="Arial"/>
          <w:b/>
        </w:rPr>
        <w:t xml:space="preserve">Update to </w:t>
      </w:r>
      <w:r w:rsidR="002F4627" w:rsidRPr="00337D1A">
        <w:rPr>
          <w:rFonts w:ascii="Arial" w:hAnsi="Arial" w:cs="Arial"/>
          <w:b/>
        </w:rPr>
        <w:t>Solution for 5GLAN Group Communication</w:t>
      </w:r>
      <w:r w:rsidR="002F4627">
        <w:rPr>
          <w:rFonts w:ascii="Arial" w:hAnsi="Arial" w:cs="Arial"/>
          <w:b/>
        </w:rPr>
        <w:t>, to support mobility procedures within a 5GLAN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FFA97D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E271B">
        <w:rPr>
          <w:rFonts w:ascii="Arial" w:hAnsi="Arial" w:cs="Arial"/>
          <w:b/>
        </w:rPr>
        <w:t>6.15</w:t>
      </w:r>
    </w:p>
    <w:p w14:paraId="2847B4B8" w14:textId="7C1A073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01724" w:rsidRPr="00701724">
        <w:rPr>
          <w:rFonts w:ascii="Arial" w:hAnsi="Arial" w:cs="Arial"/>
          <w:b/>
        </w:rPr>
        <w:t>FS_Vertical_LAN</w:t>
      </w:r>
      <w:proofErr w:type="spellEnd"/>
      <w:r w:rsidR="00701724" w:rsidRPr="00701724">
        <w:rPr>
          <w:rFonts w:ascii="Arial" w:hAnsi="Arial" w:cs="Arial"/>
          <w:b/>
        </w:rPr>
        <w:t>/Rel-16</w:t>
      </w:r>
    </w:p>
    <w:p w14:paraId="43D990F2" w14:textId="4C5A0F5A" w:rsidR="00B20534" w:rsidRPr="00B20534" w:rsidRDefault="00440983">
      <w:pPr>
        <w:rPr>
          <w:rFonts w:ascii="Arial" w:hAnsi="Arial" w:cs="Arial"/>
          <w:i/>
        </w:rPr>
      </w:pPr>
      <w:r>
        <w:rPr>
          <w:rFonts w:ascii="Arial" w:hAnsi="Arial" w:cs="Arial"/>
          <w:i/>
        </w:rPr>
        <w:t>Abstract of the contribution:</w:t>
      </w:r>
      <w:r w:rsidR="003A277A">
        <w:rPr>
          <w:rFonts w:ascii="Arial" w:hAnsi="Arial" w:cs="Arial"/>
          <w:i/>
        </w:rPr>
        <w:t xml:space="preserve"> </w:t>
      </w:r>
      <w:r w:rsidR="00EE271B">
        <w:rPr>
          <w:rFonts w:ascii="Arial" w:hAnsi="Arial" w:cs="Arial"/>
          <w:i/>
        </w:rPr>
        <w:t>Update to Solution#23: Path-based UE to UE packet forwarding for 5GLAN Group Communication to address Editor’s note: “</w:t>
      </w:r>
      <w:r w:rsidR="00EE271B" w:rsidRPr="00EE271B">
        <w:rPr>
          <w:rFonts w:ascii="Arial" w:hAnsi="Arial" w:cs="Arial"/>
          <w:i/>
        </w:rPr>
        <w:t xml:space="preserve">It is FFS how </w:t>
      </w:r>
      <w:proofErr w:type="spellStart"/>
      <w:r w:rsidR="00EE271B" w:rsidRPr="00EE271B">
        <w:rPr>
          <w:rFonts w:ascii="Arial" w:hAnsi="Arial" w:cs="Arial"/>
          <w:i/>
        </w:rPr>
        <w:t>pathID</w:t>
      </w:r>
      <w:proofErr w:type="spellEnd"/>
      <w:r w:rsidR="00EE271B" w:rsidRPr="00EE271B">
        <w:rPr>
          <w:rFonts w:ascii="Arial" w:hAnsi="Arial" w:cs="Arial"/>
          <w:i/>
        </w:rPr>
        <w:t xml:space="preserve"> are updated when the PSA changes, e.g., due to mobility procedures</w:t>
      </w:r>
      <w:r w:rsidR="00EE271B">
        <w:rPr>
          <w:rFonts w:ascii="DengXian" w:eastAsia="DengXian" w:hAnsi="Arial" w:cs="Arial"/>
          <w:i/>
          <w:lang w:eastAsia="zh-CN"/>
        </w:rPr>
        <w:t>”</w:t>
      </w:r>
      <w:r w:rsidR="00EE271B">
        <w:rPr>
          <w:rFonts w:ascii="DengXian" w:eastAsia="DengXian" w:hAnsi="Arial" w:cs="Arial"/>
          <w:i/>
          <w:lang w:eastAsia="zh-CN"/>
        </w:rPr>
        <w:t>.</w:t>
      </w:r>
    </w:p>
    <w:p w14:paraId="50B34D6C" w14:textId="7723B679" w:rsidR="004360DE" w:rsidRDefault="00EE271B" w:rsidP="004360DE">
      <w:pPr>
        <w:pStyle w:val="Heading1"/>
      </w:pPr>
      <w:r>
        <w:t>1</w:t>
      </w:r>
      <w:r>
        <w:tab/>
        <w:t>Introduction</w:t>
      </w:r>
    </w:p>
    <w:p w14:paraId="53A9305B" w14:textId="3AFE8B6B" w:rsidR="005959C5" w:rsidRDefault="00474069" w:rsidP="00E36AE0">
      <w:pPr>
        <w:tabs>
          <w:tab w:val="left" w:pos="6850"/>
        </w:tabs>
        <w:rPr>
          <w:lang w:eastAsia="ko-KR"/>
        </w:rPr>
      </w:pPr>
      <w:r>
        <w:t>Key issue #5</w:t>
      </w:r>
      <w:r w:rsidR="001B7156">
        <w:t xml:space="preserve"> mentions the question: “</w:t>
      </w:r>
      <w:r w:rsidR="001B7156" w:rsidRPr="00A6311D">
        <w:t xml:space="preserve">How to keep the service continuity for 5GLAN </w:t>
      </w:r>
      <w:r w:rsidR="001B7156" w:rsidRPr="00A6311D">
        <w:rPr>
          <w:rFonts w:eastAsia="Times New Roman"/>
          <w:lang w:eastAsia="ko-KR"/>
        </w:rPr>
        <w:t>communication</w:t>
      </w:r>
      <w:r w:rsidR="001B7156" w:rsidRPr="00A6311D">
        <w:t xml:space="preserve"> due to UE mobility within the same PLMN.</w:t>
      </w:r>
      <w:r w:rsidR="001B7156">
        <w:t>”</w:t>
      </w:r>
      <w:r w:rsidR="00F646DE">
        <w:t xml:space="preserve"> </w:t>
      </w:r>
      <w:r w:rsidR="0045667B">
        <w:rPr>
          <w:lang w:eastAsia="ko-KR"/>
        </w:rPr>
        <w:t xml:space="preserve">This </w:t>
      </w:r>
      <w:r w:rsidR="00EE271B">
        <w:rPr>
          <w:lang w:eastAsia="ko-KR"/>
        </w:rPr>
        <w:t>document proposes</w:t>
      </w:r>
      <w:r w:rsidR="0045667B">
        <w:rPr>
          <w:lang w:eastAsia="ko-KR"/>
        </w:rPr>
        <w:t xml:space="preserve"> </w:t>
      </w:r>
      <w:r w:rsidR="005F218A">
        <w:rPr>
          <w:lang w:eastAsia="ko-KR"/>
        </w:rPr>
        <w:t>a solution</w:t>
      </w:r>
      <w:r w:rsidR="00F646DE">
        <w:rPr>
          <w:lang w:eastAsia="ko-KR"/>
        </w:rPr>
        <w:t xml:space="preserve"> that </w:t>
      </w:r>
      <w:r w:rsidR="005F218A">
        <w:rPr>
          <w:lang w:eastAsia="ko-KR"/>
        </w:rPr>
        <w:t>can</w:t>
      </w:r>
      <w:r w:rsidR="00F646DE">
        <w:rPr>
          <w:lang w:eastAsia="ko-KR"/>
        </w:rPr>
        <w:t xml:space="preserve"> support </w:t>
      </w:r>
      <w:r w:rsidR="0045667B">
        <w:rPr>
          <w:lang w:eastAsia="ko-KR"/>
        </w:rPr>
        <w:t>session continuity</w:t>
      </w:r>
      <w:r w:rsidR="002F4627">
        <w:rPr>
          <w:lang w:eastAsia="ko-KR"/>
        </w:rPr>
        <w:t xml:space="preserve"> for 5GLAN type services</w:t>
      </w:r>
      <w:r w:rsidR="0045667B">
        <w:rPr>
          <w:lang w:eastAsia="ko-KR"/>
        </w:rPr>
        <w:t>.</w:t>
      </w:r>
      <w:r w:rsidR="00F646DE">
        <w:rPr>
          <w:lang w:eastAsia="ko-KR"/>
        </w:rPr>
        <w:t xml:space="preserve"> </w:t>
      </w:r>
      <w:r w:rsidR="002F4627">
        <w:rPr>
          <w:lang w:eastAsia="ko-KR"/>
        </w:rPr>
        <w:t>The solution considers b</w:t>
      </w:r>
      <w:r w:rsidR="00F646DE">
        <w:rPr>
          <w:lang w:eastAsia="ko-KR"/>
        </w:rPr>
        <w:t xml:space="preserve">oth </w:t>
      </w:r>
      <w:r w:rsidR="00EE271B">
        <w:rPr>
          <w:lang w:eastAsia="ko-KR"/>
        </w:rPr>
        <w:t xml:space="preserve">L2 </w:t>
      </w:r>
      <w:r w:rsidR="00F646DE">
        <w:rPr>
          <w:lang w:eastAsia="ko-KR"/>
        </w:rPr>
        <w:t xml:space="preserve">and </w:t>
      </w:r>
      <w:r w:rsidR="00EE271B">
        <w:rPr>
          <w:lang w:eastAsia="ko-KR"/>
        </w:rPr>
        <w:t>L3 PDU</w:t>
      </w:r>
      <w:r w:rsidR="002D482A">
        <w:rPr>
          <w:lang w:eastAsia="ko-KR"/>
        </w:rPr>
        <w:t xml:space="preserve"> </w:t>
      </w:r>
      <w:r w:rsidR="00EE271B">
        <w:rPr>
          <w:lang w:eastAsia="ko-KR"/>
        </w:rPr>
        <w:t>Types transported over</w:t>
      </w:r>
      <w:r w:rsidR="00F646DE">
        <w:rPr>
          <w:lang w:eastAsia="ko-KR"/>
        </w:rPr>
        <w:t xml:space="preserve"> 5GLAN </w:t>
      </w:r>
      <w:r w:rsidR="002F4627">
        <w:rPr>
          <w:lang w:eastAsia="ko-KR"/>
        </w:rPr>
        <w:t xml:space="preserve">type network and it assumes that </w:t>
      </w:r>
      <w:r w:rsidR="005F218A">
        <w:rPr>
          <w:lang w:eastAsia="ko-KR"/>
        </w:rPr>
        <w:t xml:space="preserve">a range of </w:t>
      </w:r>
      <w:r w:rsidR="00F646DE">
        <w:rPr>
          <w:lang w:eastAsia="ko-KR"/>
        </w:rPr>
        <w:t>L2 and L3</w:t>
      </w:r>
      <w:r w:rsidR="00147586">
        <w:rPr>
          <w:lang w:eastAsia="ko-KR"/>
        </w:rPr>
        <w:t xml:space="preserve">support </w:t>
      </w:r>
      <w:r w:rsidR="00F646DE">
        <w:rPr>
          <w:lang w:eastAsia="ko-KR"/>
        </w:rPr>
        <w:t xml:space="preserve">technologies </w:t>
      </w:r>
      <w:r w:rsidR="00147586">
        <w:rPr>
          <w:lang w:eastAsia="ko-KR"/>
        </w:rPr>
        <w:t xml:space="preserve">may need to be in place </w:t>
      </w:r>
      <w:r w:rsidR="002F4627">
        <w:rPr>
          <w:lang w:eastAsia="ko-KR"/>
        </w:rPr>
        <w:t xml:space="preserve">across </w:t>
      </w:r>
      <w:r w:rsidR="005F218A">
        <w:rPr>
          <w:lang w:eastAsia="ko-KR"/>
        </w:rPr>
        <w:t>UPFs</w:t>
      </w:r>
      <w:r w:rsidR="005959C5">
        <w:rPr>
          <w:lang w:eastAsia="ko-KR"/>
        </w:rPr>
        <w:t>.</w:t>
      </w:r>
    </w:p>
    <w:p w14:paraId="620301DF" w14:textId="5E7294C7" w:rsidR="00566D8C" w:rsidRDefault="005959C5" w:rsidP="00E36AE0">
      <w:pPr>
        <w:tabs>
          <w:tab w:val="left" w:pos="6850"/>
        </w:tabs>
        <w:rPr>
          <w:lang w:eastAsia="ko-KR"/>
        </w:rPr>
      </w:pPr>
      <w:r>
        <w:rPr>
          <w:lang w:eastAsia="ko-KR"/>
        </w:rPr>
        <w:t>Session continuity support procedures are provided for both path-based and non-path-based solutions (which may apply to other solutions described in this TR).</w:t>
      </w:r>
    </w:p>
    <w:p w14:paraId="167BC4C4" w14:textId="117C87F3" w:rsidR="00D45BD5" w:rsidRDefault="00D45BD5" w:rsidP="00D45BD5">
      <w:pPr>
        <w:pStyle w:val="Heading1"/>
      </w:pPr>
      <w:r>
        <w:t>Proposal</w:t>
      </w:r>
    </w:p>
    <w:p w14:paraId="2F354FA4" w14:textId="0B160636" w:rsidR="00DB21F8" w:rsidRDefault="00DB21F8" w:rsidP="00EB390E">
      <w:pPr>
        <w:rPr>
          <w:rFonts w:eastAsiaTheme="minorEastAsia"/>
          <w:lang w:eastAsia="ko-KR"/>
        </w:rPr>
      </w:pPr>
    </w:p>
    <w:p w14:paraId="2ADD5F99" w14:textId="77777777" w:rsidR="00690835" w:rsidRPr="00337D1A" w:rsidRDefault="00690835" w:rsidP="006908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37D1A">
        <w:rPr>
          <w:rFonts w:ascii="Arial" w:hAnsi="Arial" w:cs="Arial"/>
          <w:b/>
          <w:noProof/>
          <w:color w:val="C5003D"/>
          <w:sz w:val="28"/>
          <w:szCs w:val="28"/>
          <w:lang w:val="en-US" w:eastAsia="ko-KR"/>
        </w:rPr>
        <w:t xml:space="preserve">* </w:t>
      </w:r>
      <w:r w:rsidRPr="00337D1A">
        <w:rPr>
          <w:rFonts w:ascii="Arial" w:hAnsi="Arial" w:cs="Arial"/>
          <w:b/>
          <w:noProof/>
          <w:color w:val="C5003D"/>
          <w:sz w:val="28"/>
          <w:szCs w:val="28"/>
          <w:lang w:val="en-US"/>
        </w:rPr>
        <w:t xml:space="preserve">* * * </w:t>
      </w:r>
      <w:r w:rsidRPr="00337D1A">
        <w:rPr>
          <w:rFonts w:ascii="Arial" w:hAnsi="Arial" w:cs="Arial"/>
          <w:b/>
          <w:noProof/>
          <w:color w:val="C5003D"/>
          <w:sz w:val="28"/>
          <w:szCs w:val="28"/>
          <w:lang w:val="en-US" w:eastAsia="ko-KR"/>
        </w:rPr>
        <w:t xml:space="preserve">First </w:t>
      </w:r>
      <w:r w:rsidRPr="00337D1A">
        <w:rPr>
          <w:rFonts w:ascii="Arial" w:hAnsi="Arial" w:cs="Arial"/>
          <w:b/>
          <w:noProof/>
          <w:color w:val="C5003D"/>
          <w:sz w:val="28"/>
          <w:szCs w:val="28"/>
          <w:lang w:val="en-US"/>
        </w:rPr>
        <w:t>Change * * * *</w:t>
      </w:r>
    </w:p>
    <w:p w14:paraId="09A932AC" w14:textId="384C956E" w:rsidR="00690835" w:rsidRDefault="00690835" w:rsidP="00690835">
      <w:pPr>
        <w:pStyle w:val="EditorsNote"/>
      </w:pPr>
    </w:p>
    <w:p w14:paraId="3A3A0099" w14:textId="3AE9D766" w:rsidR="00510068" w:rsidRDefault="00510068" w:rsidP="00510068">
      <w:pPr>
        <w:pStyle w:val="Heading2"/>
        <w:rPr>
          <w:lang w:eastAsia="ko-KR"/>
        </w:rPr>
      </w:pPr>
      <w:r>
        <w:t>6.23</w:t>
      </w:r>
      <w:r w:rsidRPr="00935B0A">
        <w:tab/>
        <w:t>Solution #</w:t>
      </w:r>
      <w:r>
        <w:t>23</w:t>
      </w:r>
      <w:r w:rsidRPr="00935B0A">
        <w:t xml:space="preserve">: </w:t>
      </w:r>
      <w:r w:rsidRPr="00935B0A">
        <w:rPr>
          <w:lang w:eastAsia="ko-KR"/>
        </w:rPr>
        <w:t xml:space="preserve">Path-based UE to UE </w:t>
      </w:r>
      <w:del w:id="0" w:author="InterDigital_23734" w:date="2018-11-20T13:19:00Z">
        <w:r w:rsidRPr="00935B0A" w:rsidDel="002F4C99">
          <w:rPr>
            <w:lang w:eastAsia="ko-KR"/>
          </w:rPr>
          <w:delText xml:space="preserve">packet </w:delText>
        </w:r>
      </w:del>
      <w:ins w:id="1" w:author="InterDigital_23734" w:date="2018-11-20T13:19:00Z">
        <w:r w:rsidR="002F4C99">
          <w:rPr>
            <w:lang w:eastAsia="ko-KR"/>
          </w:rPr>
          <w:t>P</w:t>
        </w:r>
        <w:r w:rsidR="002F4C99" w:rsidRPr="00935B0A">
          <w:rPr>
            <w:lang w:eastAsia="ko-KR"/>
          </w:rPr>
          <w:t xml:space="preserve">acket </w:t>
        </w:r>
      </w:ins>
      <w:del w:id="2" w:author="InterDigital_23734" w:date="2018-11-20T13:19:00Z">
        <w:r w:rsidRPr="00935B0A" w:rsidDel="002F4C99">
          <w:rPr>
            <w:lang w:eastAsia="ko-KR"/>
          </w:rPr>
          <w:delText xml:space="preserve">forwarding </w:delText>
        </w:r>
      </w:del>
      <w:ins w:id="3" w:author="InterDigital_23734" w:date="2018-11-20T13:19:00Z">
        <w:r w:rsidR="002F4C99">
          <w:rPr>
            <w:lang w:eastAsia="ko-KR"/>
          </w:rPr>
          <w:t>F</w:t>
        </w:r>
        <w:r w:rsidR="002F4C99" w:rsidRPr="00935B0A">
          <w:rPr>
            <w:lang w:eastAsia="ko-KR"/>
          </w:rPr>
          <w:t xml:space="preserve">orwarding </w:t>
        </w:r>
      </w:ins>
      <w:ins w:id="4" w:author="InterDigital_23734" w:date="2018-11-20T13:16:00Z">
        <w:r w:rsidR="002F4C99">
          <w:rPr>
            <w:lang w:eastAsia="ko-KR"/>
          </w:rPr>
          <w:t xml:space="preserve">and Mobility Considerations </w:t>
        </w:r>
      </w:ins>
      <w:r w:rsidRPr="00935B0A">
        <w:rPr>
          <w:lang w:eastAsia="ko-KR"/>
        </w:rPr>
        <w:t>for 5GLAN Group Communication</w:t>
      </w:r>
    </w:p>
    <w:p w14:paraId="37F930A2" w14:textId="77777777" w:rsidR="003B1F85" w:rsidRPr="003B1F85" w:rsidRDefault="003B1F85" w:rsidP="003B1F85">
      <w:pPr>
        <w:rPr>
          <w:lang w:eastAsia="ko-KR"/>
        </w:rPr>
      </w:pPr>
    </w:p>
    <w:p w14:paraId="02C0CBDD" w14:textId="0B41E5C8" w:rsidR="00157DBA" w:rsidRPr="008324FC" w:rsidRDefault="00157DBA" w:rsidP="00157DB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Start of</w:t>
      </w:r>
      <w:r w:rsidR="00690835">
        <w:rPr>
          <w:rFonts w:ascii="Arial" w:hAnsi="Arial" w:cs="Arial"/>
          <w:b/>
          <w:noProof/>
          <w:color w:val="C5003D"/>
          <w:sz w:val="28"/>
          <w:szCs w:val="28"/>
          <w:lang w:val="en-US" w:eastAsia="ko-KR"/>
        </w:rPr>
        <w:t xml:space="preserve"> 2</w:t>
      </w:r>
      <w:r w:rsidR="00690835" w:rsidRPr="00690835">
        <w:rPr>
          <w:rFonts w:ascii="Arial" w:hAnsi="Arial" w:cs="Arial"/>
          <w:b/>
          <w:noProof/>
          <w:color w:val="C5003D"/>
          <w:sz w:val="28"/>
          <w:szCs w:val="28"/>
          <w:vertAlign w:val="superscript"/>
          <w:lang w:val="en-US" w:eastAsia="ko-KR"/>
        </w:rPr>
        <w:t>nd</w:t>
      </w:r>
      <w:r w:rsidR="00690835">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53F3B28" w14:textId="77777777" w:rsidR="00A12208" w:rsidRDefault="00A12208" w:rsidP="00A12208">
      <w:pPr>
        <w:pStyle w:val="B1"/>
      </w:pPr>
    </w:p>
    <w:p w14:paraId="55CD451F" w14:textId="77777777" w:rsidR="00A12208" w:rsidRPr="00935B0A" w:rsidRDefault="00A12208" w:rsidP="00A12208">
      <w:pPr>
        <w:pStyle w:val="Heading4"/>
      </w:pPr>
      <w:bookmarkStart w:id="5" w:name="_Toc528790891"/>
      <w:r w:rsidRPr="00935B0A">
        <w:lastRenderedPageBreak/>
        <w:t>6.</w:t>
      </w:r>
      <w:r>
        <w:t>23</w:t>
      </w:r>
      <w:r w:rsidRPr="00935B0A">
        <w:t>.2.2</w:t>
      </w:r>
      <w:r w:rsidRPr="00935B0A">
        <w:tab/>
        <w:t>PDU Session Establishment procedure</w:t>
      </w:r>
      <w:bookmarkEnd w:id="5"/>
    </w:p>
    <w:p w14:paraId="3EE19D10" w14:textId="77777777" w:rsidR="00A12208" w:rsidRPr="00935B0A" w:rsidRDefault="00A12208" w:rsidP="00A12208">
      <w:pPr>
        <w:pStyle w:val="Heading5"/>
      </w:pPr>
      <w:bookmarkStart w:id="6" w:name="_Toc528790892"/>
      <w:r w:rsidRPr="00935B0A">
        <w:t>6.</w:t>
      </w:r>
      <w:r>
        <w:t>23</w:t>
      </w:r>
      <w:r w:rsidRPr="00935B0A">
        <w:t>.2.2.1</w:t>
      </w:r>
      <w:r w:rsidRPr="00935B0A">
        <w:tab/>
        <w:t>5GLAN Service-triggered PDU Session Establishment</w:t>
      </w:r>
      <w:bookmarkEnd w:id="6"/>
    </w:p>
    <w:p w14:paraId="705350BE" w14:textId="77777777" w:rsidR="00A12208" w:rsidRPr="00935B0A" w:rsidRDefault="00A12208" w:rsidP="00A12208">
      <w:pPr>
        <w:pStyle w:val="TH"/>
      </w:pPr>
      <w:r w:rsidRPr="00935B0A">
        <w:object w:dxaOrig="14260" w:dyaOrig="7320" w14:anchorId="355C6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46.55pt" o:ole="">
            <v:imagedata r:id="rId11" o:title=""/>
          </v:shape>
          <o:OLEObject Type="Embed" ProgID="Visio.Drawing.15" ShapeID="_x0000_i1025" DrawAspect="Content" ObjectID="_1604228674" r:id="rId12"/>
        </w:object>
      </w:r>
    </w:p>
    <w:p w14:paraId="474D725F" w14:textId="77777777" w:rsidR="00A12208" w:rsidRPr="00935B0A" w:rsidRDefault="00A12208" w:rsidP="00A12208">
      <w:pPr>
        <w:pStyle w:val="TF"/>
      </w:pPr>
      <w:r w:rsidRPr="00935B0A">
        <w:t>Figure 6.</w:t>
      </w:r>
      <w:r>
        <w:rPr>
          <w:lang w:val="en-US"/>
        </w:rPr>
        <w:t>23</w:t>
      </w:r>
      <w:r w:rsidRPr="00935B0A">
        <w:t>.2.2-2: 5GLAN Service-triggered PDU Session Establishment Procedure</w:t>
      </w:r>
    </w:p>
    <w:p w14:paraId="01298F57" w14:textId="0B2E0E49" w:rsidR="00A12208" w:rsidRDefault="00A12208" w:rsidP="00A12208">
      <w:pPr>
        <w:pStyle w:val="B1"/>
        <w:rPr>
          <w:lang w:val="en-US"/>
        </w:rPr>
      </w:pPr>
      <w:r>
        <w:rPr>
          <w:lang w:val="en-US"/>
        </w:rPr>
        <w:t>0.</w:t>
      </w:r>
      <w:r>
        <w:rPr>
          <w:lang w:val="en-US"/>
        </w:rPr>
        <w:tab/>
        <w:t>The Application that requires 5GLAN type services triggers the establishment of a PDU Session to. The application is configured to know the FQDN of 5GLAN group members that want to connect to (e.g., foo1.com, foo2.com and so on). It is assume</w:t>
      </w:r>
      <w:ins w:id="7" w:author="InterDigital_23734" w:date="2018-11-20T14:10:00Z">
        <w:r w:rsidR="00A74866">
          <w:rPr>
            <w:lang w:val="en-US"/>
          </w:rPr>
          <w:t>d</w:t>
        </w:r>
      </w:ins>
      <w:bookmarkStart w:id="8" w:name="_GoBack"/>
      <w:bookmarkEnd w:id="8"/>
      <w:r>
        <w:rPr>
          <w:lang w:val="en-US"/>
        </w:rPr>
        <w:t xml:space="preserve"> the FQDN of members the UE contacts are configured in the UE.</w:t>
      </w:r>
    </w:p>
    <w:p w14:paraId="326CB481" w14:textId="77777777" w:rsidR="00A12208" w:rsidRDefault="00A12208" w:rsidP="00A12208">
      <w:pPr>
        <w:pStyle w:val="B1"/>
        <w:rPr>
          <w:lang w:val="en-US"/>
        </w:rPr>
      </w:pPr>
      <w:r>
        <w:rPr>
          <w:lang w:val="en-US"/>
        </w:rPr>
        <w:t>1.</w:t>
      </w:r>
      <w:r>
        <w:rPr>
          <w:lang w:val="en-US"/>
        </w:rPr>
        <w:tab/>
        <w:t>The UE requests the establishment of a PDU Session and it provides the Private DNN (e.g., the one provided during the Registration Procedure and the member IDs it wishes to connect to.</w:t>
      </w:r>
    </w:p>
    <w:p w14:paraId="0F557FAD" w14:textId="77777777" w:rsidR="00A12208" w:rsidRDefault="00A12208" w:rsidP="00A12208">
      <w:pPr>
        <w:pStyle w:val="B1"/>
        <w:rPr>
          <w:lang w:val="en-US"/>
        </w:rPr>
      </w:pPr>
      <w:r>
        <w:rPr>
          <w:lang w:val="en-US"/>
        </w:rPr>
        <w:t>1a.</w:t>
      </w:r>
      <w:r>
        <w:rPr>
          <w:lang w:val="en-US"/>
        </w:rPr>
        <w:tab/>
        <w:t>The AMF passes the SM Container and it provides the 5GLAN GMF address(s).</w:t>
      </w:r>
    </w:p>
    <w:p w14:paraId="5E0FC169" w14:textId="77777777" w:rsidR="00A12208" w:rsidRDefault="00A12208" w:rsidP="00A12208">
      <w:pPr>
        <w:pStyle w:val="B1"/>
        <w:rPr>
          <w:lang w:val="en-US"/>
        </w:rPr>
      </w:pPr>
      <w:r>
        <w:rPr>
          <w:lang w:val="en-US"/>
        </w:rPr>
        <w:t>2.</w:t>
      </w:r>
      <w:r>
        <w:rPr>
          <w:lang w:val="en-US"/>
        </w:rPr>
        <w:tab/>
        <w:t>The SMF registers in the relevant 5GLAN GMF, the PDU Session to be established and it relays the 5GLAN member IDs the UE wants to connect to.</w:t>
      </w:r>
    </w:p>
    <w:p w14:paraId="1D7BCC20" w14:textId="77777777" w:rsidR="00A12208" w:rsidRDefault="00A12208" w:rsidP="00A12208">
      <w:pPr>
        <w:pStyle w:val="B1"/>
        <w:rPr>
          <w:lang w:val="en-US"/>
        </w:rPr>
      </w:pPr>
      <w:r>
        <w:rPr>
          <w:lang w:val="en-US"/>
        </w:rPr>
        <w:t>3.</w:t>
      </w:r>
      <w:r>
        <w:rPr>
          <w:lang w:val="en-US"/>
        </w:rPr>
        <w:tab/>
        <w:t xml:space="preserve">The 5GLAN GMF provides the MAC address of 5GLAN member IDs the UE </w:t>
      </w:r>
      <w:proofErr w:type="gramStart"/>
      <w:r>
        <w:rPr>
          <w:lang w:val="en-US"/>
        </w:rPr>
        <w:t>is allowed to</w:t>
      </w:r>
      <w:proofErr w:type="gramEnd"/>
      <w:r>
        <w:rPr>
          <w:lang w:val="en-US"/>
        </w:rPr>
        <w:t xml:space="preserve"> connect to.</w:t>
      </w:r>
    </w:p>
    <w:p w14:paraId="3152A3DE" w14:textId="77777777" w:rsidR="00A12208" w:rsidRDefault="00A12208" w:rsidP="00A12208">
      <w:pPr>
        <w:pStyle w:val="B1"/>
        <w:rPr>
          <w:lang w:val="en-US"/>
        </w:rPr>
      </w:pPr>
      <w:r>
        <w:rPr>
          <w:lang w:val="en-US"/>
        </w:rPr>
        <w:t>4.</w:t>
      </w:r>
      <w:r>
        <w:rPr>
          <w:lang w:val="en-US"/>
        </w:rPr>
        <w:tab/>
        <w:t>The SMF request from the PMF relevant paths between the 5GLAN members IDs selected in step 3 and the requesting UE.</w:t>
      </w:r>
    </w:p>
    <w:p w14:paraId="4A6556FC" w14:textId="77777777" w:rsidR="00A12208" w:rsidRDefault="00A12208" w:rsidP="00A12208">
      <w:pPr>
        <w:pStyle w:val="B1"/>
        <w:rPr>
          <w:lang w:val="en-US"/>
        </w:rPr>
      </w:pPr>
      <w:r>
        <w:rPr>
          <w:lang w:val="en-US"/>
        </w:rPr>
        <w:t>5.</w:t>
      </w:r>
      <w:r>
        <w:rPr>
          <w:lang w:val="en-US"/>
        </w:rPr>
        <w:tab/>
        <w:t xml:space="preserve">The PMF provides the </w:t>
      </w:r>
      <w:proofErr w:type="spellStart"/>
      <w:r>
        <w:rPr>
          <w:lang w:val="en-US"/>
        </w:rPr>
        <w:t>pathID</w:t>
      </w:r>
      <w:proofErr w:type="spellEnd"/>
      <w:r>
        <w:rPr>
          <w:lang w:val="en-US"/>
        </w:rPr>
        <w:t xml:space="preserve"> to each member ID in the form of a bitfield. The UPF will use this bitfield later to route packets towards the 5GLAN members associated to the member IDs selected in step 3. The </w:t>
      </w:r>
      <w:proofErr w:type="spellStart"/>
      <w:r>
        <w:rPr>
          <w:lang w:val="en-US"/>
        </w:rPr>
        <w:t>pathID</w:t>
      </w:r>
      <w:proofErr w:type="spellEnd"/>
      <w:r>
        <w:rPr>
          <w:lang w:val="en-US"/>
        </w:rPr>
        <w:t xml:space="preserve"> information provided by the PMF enables the support of multicast between two or more UEs, distributed across one or more UPFs, AS described in clause 6.23.2.3.</w:t>
      </w:r>
    </w:p>
    <w:p w14:paraId="2CC6EB7F" w14:textId="77777777" w:rsidR="00A12208" w:rsidRDefault="00A12208" w:rsidP="00A12208">
      <w:pPr>
        <w:pStyle w:val="B1"/>
        <w:rPr>
          <w:lang w:val="en-US"/>
        </w:rPr>
      </w:pPr>
      <w:r>
        <w:rPr>
          <w:lang w:val="en-US"/>
        </w:rPr>
        <w:t>6.</w:t>
      </w:r>
      <w:r>
        <w:rPr>
          <w:lang w:val="en-US"/>
        </w:rPr>
        <w:tab/>
        <w:t xml:space="preserve">The SMF provides, in the PDU Session Establishment accept message the MAC addresses of the group members selected in step 3 and </w:t>
      </w:r>
      <w:proofErr w:type="spellStart"/>
      <w:r>
        <w:rPr>
          <w:lang w:val="en-US"/>
        </w:rPr>
        <w:t>pathIDs</w:t>
      </w:r>
      <w:proofErr w:type="spellEnd"/>
      <w:r>
        <w:rPr>
          <w:lang w:val="en-US"/>
        </w:rPr>
        <w:t xml:space="preserve"> from the UE to each selected member ID.</w:t>
      </w:r>
    </w:p>
    <w:p w14:paraId="66453AD4" w14:textId="77777777" w:rsidR="00A12208" w:rsidRDefault="00A12208" w:rsidP="00A12208">
      <w:pPr>
        <w:pStyle w:val="NO"/>
        <w:rPr>
          <w:color w:val="FF0000"/>
          <w:lang w:val="en-US"/>
        </w:rPr>
      </w:pPr>
      <w:r w:rsidRPr="006E5FE9">
        <w:rPr>
          <w:color w:val="FF0000"/>
          <w:lang w:val="en-US"/>
        </w:rPr>
        <w:t>Editor</w:t>
      </w:r>
      <w:r>
        <w:rPr>
          <w:color w:val="FF0000"/>
          <w:lang w:val="en-US"/>
        </w:rPr>
        <w:t>'</w:t>
      </w:r>
      <w:r w:rsidRPr="006E5FE9">
        <w:rPr>
          <w:color w:val="FF0000"/>
          <w:lang w:val="en-US"/>
        </w:rPr>
        <w:t>s note:</w:t>
      </w:r>
      <w:r w:rsidRPr="006E5FE9">
        <w:rPr>
          <w:color w:val="FF0000"/>
          <w:lang w:val="en-US"/>
        </w:rPr>
        <w:tab/>
        <w:t xml:space="preserve">It is FFS how the PDU procedure depicted in </w:t>
      </w:r>
      <w:r w:rsidRPr="00935B0A">
        <w:rPr>
          <w:color w:val="FF0000"/>
          <w:lang w:val="en-US"/>
        </w:rPr>
        <w:t>clause </w:t>
      </w:r>
      <w:r>
        <w:rPr>
          <w:color w:val="FF0000"/>
          <w:lang w:val="en-US"/>
        </w:rPr>
        <w:t>6.23</w:t>
      </w:r>
      <w:r w:rsidRPr="006E5FE9">
        <w:rPr>
          <w:color w:val="FF0000"/>
          <w:lang w:val="en-US"/>
        </w:rPr>
        <w:t>.2.2.1 is executed when PSA are controlled by more than one SMF.</w:t>
      </w:r>
    </w:p>
    <w:p w14:paraId="08EED31A" w14:textId="1A4D37B1" w:rsidR="00A12208" w:rsidRPr="006E5FE9" w:rsidRDefault="00A12208" w:rsidP="00A12208">
      <w:pPr>
        <w:pStyle w:val="NO"/>
        <w:rPr>
          <w:color w:val="FF0000"/>
          <w:lang w:val="en-US"/>
        </w:rPr>
      </w:pPr>
      <w:del w:id="9" w:author="InterDigital_23734" w:date="2018-11-12T18:38:00Z">
        <w:r w:rsidRPr="006E5FE9" w:rsidDel="00A12208">
          <w:rPr>
            <w:color w:val="FF0000"/>
            <w:lang w:val="en-US"/>
          </w:rPr>
          <w:delText>Editor</w:delText>
        </w:r>
        <w:r w:rsidDel="00A12208">
          <w:rPr>
            <w:color w:val="FF0000"/>
            <w:lang w:val="en-US"/>
          </w:rPr>
          <w:delText>'</w:delText>
        </w:r>
        <w:r w:rsidRPr="006E5FE9" w:rsidDel="00A12208">
          <w:rPr>
            <w:color w:val="FF0000"/>
            <w:lang w:val="en-US"/>
          </w:rPr>
          <w:delText>s note:</w:delText>
        </w:r>
        <w:r w:rsidRPr="006E5FE9" w:rsidDel="00A12208">
          <w:rPr>
            <w:color w:val="FF0000"/>
            <w:lang w:val="en-US"/>
          </w:rPr>
          <w:tab/>
          <w:delText>It is FFS how pathID are updated when the PSA changes, e.g., due to mobility procedures.</w:delText>
        </w:r>
      </w:del>
    </w:p>
    <w:p w14:paraId="087521D2" w14:textId="225E7CFB" w:rsidR="00A12208" w:rsidRDefault="00A12208" w:rsidP="00A12208">
      <w:pPr>
        <w:rPr>
          <w:ins w:id="10" w:author="InterDigital_23734" w:date="2018-11-12T18:39:00Z"/>
          <w:color w:val="FF0000"/>
          <w:lang w:val="en-US"/>
        </w:rPr>
      </w:pPr>
      <w:r w:rsidRPr="006E5FE9">
        <w:rPr>
          <w:color w:val="FF0000"/>
          <w:lang w:val="en-US"/>
        </w:rPr>
        <w:t>Editor</w:t>
      </w:r>
      <w:r>
        <w:rPr>
          <w:color w:val="FF0000"/>
          <w:lang w:val="en-US"/>
        </w:rPr>
        <w:t>'</w:t>
      </w:r>
      <w:r w:rsidRPr="006E5FE9">
        <w:rPr>
          <w:color w:val="FF0000"/>
          <w:lang w:val="en-US"/>
        </w:rPr>
        <w:t>s</w:t>
      </w:r>
      <w:r>
        <w:rPr>
          <w:color w:val="FF0000"/>
          <w:lang w:val="en-US"/>
        </w:rPr>
        <w:t xml:space="preserve"> note:</w:t>
      </w:r>
      <w:r w:rsidRPr="006E5FE9">
        <w:rPr>
          <w:color w:val="FF0000"/>
          <w:lang w:val="en-US"/>
        </w:rPr>
        <w:tab/>
        <w:t xml:space="preserve">The details of such how the </w:t>
      </w:r>
      <w:proofErr w:type="spellStart"/>
      <w:r w:rsidRPr="006E5FE9">
        <w:rPr>
          <w:color w:val="FF0000"/>
          <w:lang w:val="en-US"/>
        </w:rPr>
        <w:t>pathID</w:t>
      </w:r>
      <w:proofErr w:type="spellEnd"/>
      <w:r w:rsidRPr="006E5FE9">
        <w:rPr>
          <w:color w:val="FF0000"/>
          <w:lang w:val="en-US"/>
        </w:rPr>
        <w:t xml:space="preserve"> is used to provide multicast capabilities if For Further Study</w:t>
      </w:r>
      <w:r w:rsidRPr="00935B0A">
        <w:rPr>
          <w:color w:val="FF0000"/>
          <w:lang w:val="en-US"/>
        </w:rPr>
        <w:t>.</w:t>
      </w:r>
    </w:p>
    <w:p w14:paraId="1DED6D12" w14:textId="6DB36D31" w:rsidR="00A12208" w:rsidRDefault="00A12208" w:rsidP="00A12208">
      <w:pPr>
        <w:rPr>
          <w:ins w:id="11" w:author="InterDigital_23734" w:date="2018-11-20T13:35:00Z"/>
          <w:color w:val="FF0000"/>
          <w:lang w:val="en-US"/>
        </w:rPr>
      </w:pPr>
    </w:p>
    <w:p w14:paraId="1770D967" w14:textId="5F510DC5" w:rsidR="00650569" w:rsidRDefault="00650569" w:rsidP="00A12208">
      <w:pPr>
        <w:rPr>
          <w:ins w:id="12" w:author="InterDigital_23734" w:date="2018-11-20T13:35:00Z"/>
          <w:color w:val="FF0000"/>
          <w:lang w:val="en-US"/>
        </w:rPr>
      </w:pPr>
    </w:p>
    <w:p w14:paraId="438A381A" w14:textId="7BC17B66" w:rsidR="00650569" w:rsidRDefault="00650569" w:rsidP="00A12208">
      <w:pPr>
        <w:rPr>
          <w:ins w:id="13" w:author="InterDigital_23734" w:date="2018-11-20T13:35:00Z"/>
          <w:color w:val="FF0000"/>
          <w:lang w:val="en-US"/>
        </w:rPr>
      </w:pPr>
    </w:p>
    <w:p w14:paraId="413FD457" w14:textId="77777777" w:rsidR="00650569" w:rsidRDefault="00650569" w:rsidP="00650569">
      <w:pPr>
        <w:rPr>
          <w:rFonts w:eastAsiaTheme="minorEastAsia"/>
          <w:lang w:eastAsia="ko-KR"/>
        </w:rPr>
      </w:pPr>
    </w:p>
    <w:p w14:paraId="48C1F275" w14:textId="2F088A80" w:rsidR="00650569" w:rsidRPr="008324FC" w:rsidRDefault="00650569" w:rsidP="00650569">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Start of</w:t>
      </w:r>
      <w:r>
        <w:rPr>
          <w:rFonts w:ascii="Arial" w:hAnsi="Arial" w:cs="Arial"/>
          <w:b/>
          <w:noProof/>
          <w:color w:val="C5003D"/>
          <w:sz w:val="28"/>
          <w:szCs w:val="28"/>
          <w:lang w:val="en-US" w:eastAsia="ko-KR"/>
        </w:rPr>
        <w:t xml:space="preserve"> 3</w:t>
      </w:r>
      <w:r>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450AB9A" w14:textId="77777777" w:rsidR="00EB0E6D" w:rsidRPr="00650569" w:rsidRDefault="00EB0E6D" w:rsidP="00EB0E6D">
      <w:pPr>
        <w:rPr>
          <w:ins w:id="14" w:author="InterDigital_23734" w:date="2018-11-20T13:43:00Z"/>
          <w:color w:val="FF0000"/>
        </w:rPr>
      </w:pPr>
    </w:p>
    <w:p w14:paraId="65D404B1" w14:textId="77777777" w:rsidR="00EB0E6D" w:rsidRDefault="00EB0E6D" w:rsidP="00EB0E6D">
      <w:pPr>
        <w:pStyle w:val="Heading2"/>
        <w:rPr>
          <w:ins w:id="15" w:author="InterDigital_23734" w:date="2018-11-20T13:43:00Z"/>
          <w:lang w:eastAsia="ko-KR"/>
        </w:rPr>
      </w:pPr>
      <w:bookmarkStart w:id="16" w:name="_Toc435670433"/>
      <w:bookmarkStart w:id="17" w:name="_Toc436124703"/>
      <w:bookmarkStart w:id="18" w:name="_Toc509905226"/>
      <w:bookmarkStart w:id="19" w:name="_Toc519346059"/>
      <w:bookmarkStart w:id="20" w:name="_Toc519346112"/>
      <w:ins w:id="21" w:author="InterDigital_23734" w:date="2018-11-20T13:43:00Z">
        <w:r w:rsidRPr="00935B0A">
          <w:t>6.</w:t>
        </w:r>
        <w:r>
          <w:t>23</w:t>
        </w:r>
        <w:r w:rsidRPr="00935B0A">
          <w:t>.2.</w:t>
        </w:r>
        <w:r>
          <w:t>3</w:t>
        </w:r>
        <w:r w:rsidRPr="00935B0A">
          <w:tab/>
        </w:r>
        <w:r>
          <w:rPr>
            <w:lang w:eastAsia="ko-KR"/>
          </w:rPr>
          <w:t>Session and Service Continuity supporting 5GLAN communications</w:t>
        </w:r>
        <w:bookmarkEnd w:id="16"/>
        <w:bookmarkEnd w:id="17"/>
        <w:bookmarkEnd w:id="18"/>
        <w:bookmarkEnd w:id="19"/>
        <w:bookmarkEnd w:id="20"/>
      </w:ins>
    </w:p>
    <w:p w14:paraId="11C4DAA9" w14:textId="77777777" w:rsidR="00EB0E6D" w:rsidRDefault="00EB0E6D" w:rsidP="00EB0E6D">
      <w:pPr>
        <w:rPr>
          <w:ins w:id="22" w:author="InterDigital_23734" w:date="2018-11-20T13:43:00Z"/>
        </w:rPr>
      </w:pPr>
      <w:ins w:id="23" w:author="InterDigital_23734" w:date="2018-11-20T13:43:00Z">
        <w:r>
          <w:rPr>
            <w:lang w:eastAsia="ko-KR"/>
          </w:rPr>
          <w:t xml:space="preserve">This section further addresses aspects of key issue #5. </w:t>
        </w:r>
        <w:proofErr w:type="gramStart"/>
        <w:r>
          <w:rPr>
            <w:lang w:eastAsia="ko-KR"/>
          </w:rPr>
          <w:t>In particular, this</w:t>
        </w:r>
        <w:proofErr w:type="gramEnd"/>
        <w:r>
          <w:rPr>
            <w:lang w:eastAsia="ko-KR"/>
          </w:rPr>
          <w:t xml:space="preserve"> section describes, </w:t>
        </w:r>
        <w:r>
          <w:t>h</w:t>
        </w:r>
        <w:r w:rsidRPr="00A6311D">
          <w:t xml:space="preserve">ow to keep the service continuity for 5GLAN </w:t>
        </w:r>
        <w:r w:rsidRPr="00A6311D">
          <w:rPr>
            <w:rFonts w:eastAsia="Times New Roman"/>
            <w:lang w:eastAsia="ko-KR"/>
          </w:rPr>
          <w:t>communication</w:t>
        </w:r>
        <w:r w:rsidRPr="00A6311D">
          <w:t xml:space="preserve"> due to UE mobility within the same PLMN</w:t>
        </w:r>
        <w:r>
          <w:t>. The solution supports all Session and Service Continuity modes.</w:t>
        </w:r>
      </w:ins>
    </w:p>
    <w:p w14:paraId="48054F80" w14:textId="77777777" w:rsidR="00EB0E6D" w:rsidRDefault="00EB0E6D" w:rsidP="00EB0E6D">
      <w:pPr>
        <w:pStyle w:val="Heading3"/>
        <w:rPr>
          <w:ins w:id="24" w:author="InterDigital_23734" w:date="2018-11-20T13:43:00Z"/>
          <w:lang w:eastAsia="ko-KR"/>
        </w:rPr>
      </w:pPr>
      <w:ins w:id="25" w:author="InterDigital_23734" w:date="2018-11-20T13:43:00Z">
        <w:r>
          <w:rPr>
            <w:lang w:eastAsia="ko-KR"/>
          </w:rPr>
          <w:t>6</w:t>
        </w:r>
        <w:r>
          <w:rPr>
            <w:rFonts w:hint="eastAsia"/>
            <w:lang w:eastAsia="zh-CN"/>
          </w:rPr>
          <w:t>.</w:t>
        </w:r>
        <w:r>
          <w:rPr>
            <w:lang w:eastAsia="zh-CN"/>
          </w:rPr>
          <w:t>23.</w:t>
        </w:r>
        <w:proofErr w:type="gramStart"/>
        <w:r>
          <w:rPr>
            <w:lang w:eastAsia="zh-CN"/>
          </w:rPr>
          <w:t>2.3.</w:t>
        </w:r>
        <w:r>
          <w:rPr>
            <w:rFonts w:hint="eastAsia"/>
            <w:lang w:eastAsia="ko-KR"/>
          </w:rPr>
          <w:t>.</w:t>
        </w:r>
        <w:proofErr w:type="gramEnd"/>
        <w:r>
          <w:rPr>
            <w:lang w:eastAsia="ko-KR"/>
          </w:rPr>
          <w:t>1</w:t>
        </w:r>
        <w:r>
          <w:rPr>
            <w:rFonts w:hint="eastAsia"/>
            <w:lang w:eastAsia="ko-KR"/>
          </w:rPr>
          <w:tab/>
        </w:r>
        <w:r>
          <w:rPr>
            <w:lang w:eastAsia="ko-KR"/>
          </w:rPr>
          <w:t>General Description</w:t>
        </w:r>
      </w:ins>
    </w:p>
    <w:p w14:paraId="0EC7ADA1" w14:textId="77777777" w:rsidR="00EB0E6D" w:rsidRPr="00983217" w:rsidRDefault="00EB0E6D" w:rsidP="00EB0E6D">
      <w:pPr>
        <w:pStyle w:val="Heading4"/>
        <w:rPr>
          <w:ins w:id="26" w:author="InterDigital_23734" w:date="2018-11-20T13:43:00Z"/>
          <w:lang w:eastAsia="ko-KR"/>
        </w:rPr>
      </w:pPr>
      <w:ins w:id="27" w:author="InterDigital_23734" w:date="2018-11-20T13:43:00Z">
        <w:r>
          <w:rPr>
            <w:lang w:eastAsia="ko-KR"/>
          </w:rPr>
          <w:t>6</w:t>
        </w:r>
        <w:r>
          <w:rPr>
            <w:rFonts w:hint="eastAsia"/>
            <w:lang w:eastAsia="zh-CN"/>
          </w:rPr>
          <w:t>.</w:t>
        </w:r>
        <w:r>
          <w:rPr>
            <w:lang w:eastAsia="zh-CN"/>
          </w:rPr>
          <w:t>23.2.3</w:t>
        </w:r>
        <w:r>
          <w:rPr>
            <w:rFonts w:hint="eastAsia"/>
            <w:lang w:eastAsia="ko-KR"/>
          </w:rPr>
          <w:t>.</w:t>
        </w:r>
        <w:r>
          <w:rPr>
            <w:lang w:eastAsia="ko-KR"/>
          </w:rPr>
          <w:t>1.1</w:t>
        </w:r>
        <w:r>
          <w:rPr>
            <w:rFonts w:hint="eastAsia"/>
            <w:lang w:eastAsia="ko-KR"/>
          </w:rPr>
          <w:tab/>
        </w:r>
        <w:r>
          <w:rPr>
            <w:lang w:eastAsia="ko-KR"/>
          </w:rPr>
          <w:t>Basic System Architecture</w:t>
        </w:r>
      </w:ins>
    </w:p>
    <w:p w14:paraId="1D5CC1F2" w14:textId="77777777" w:rsidR="00EB0E6D" w:rsidRDefault="00EB0E6D" w:rsidP="00EB0E6D">
      <w:pPr>
        <w:rPr>
          <w:ins w:id="28" w:author="InterDigital_23734" w:date="2018-11-20T13:43:00Z"/>
        </w:rPr>
      </w:pPr>
      <w:ins w:id="29" w:author="InterDigital_23734" w:date="2018-11-20T13:43:00Z">
        <w:r>
          <w:t xml:space="preserve">The choice of a mobility solution is dependent on </w:t>
        </w:r>
        <w:proofErr w:type="gramStart"/>
        <w:r>
          <w:t>particular 5GLAN</w:t>
        </w:r>
        <w:proofErr w:type="gramEnd"/>
        <w:r>
          <w:t xml:space="preserve"> system architecture. Fig. 6.23.2.31.1-1provides a working framework depicting the 5GLAN system architecture used in this solution to help define mobility procedure to achieve Session and Service Continuity. This high-level framework can map to path-based as described in solution #23, as well as other non-path-based solutions (e.g. solution #15, #26).</w:t>
        </w:r>
      </w:ins>
    </w:p>
    <w:p w14:paraId="0A892D32" w14:textId="77777777" w:rsidR="00EB0E6D" w:rsidRDefault="00EB0E6D" w:rsidP="00EB0E6D">
      <w:pPr>
        <w:rPr>
          <w:ins w:id="30" w:author="InterDigital_23734" w:date="2018-11-20T13:43:00Z"/>
        </w:rPr>
      </w:pPr>
      <w:ins w:id="31" w:author="InterDigital_23734" w:date="2018-11-20T13:43:00Z">
        <w:r>
          <w:rPr>
            <w:lang w:eastAsia="ko-KR"/>
          </w:rPr>
          <w:t>A UE connection to a 5GLAN is managed by the SMF and it is characterized as a concatenation of the UE’s PDU Session(s) and the PSA providing connectivity to the 5GLAN group. Furthermore, the interconnection between PSAs from UEs connected to the 5GLAN groups is a characterized in this proposal as a 5GLAN communication system that may be implemented as a Layer 2 or Layer 3 VPN.</w:t>
        </w:r>
      </w:ins>
    </w:p>
    <w:p w14:paraId="4B978731" w14:textId="77777777" w:rsidR="00EB0E6D" w:rsidRDefault="00EB0E6D" w:rsidP="00EB0E6D">
      <w:pPr>
        <w:rPr>
          <w:ins w:id="32" w:author="InterDigital_23734" w:date="2018-11-20T13:43:00Z"/>
        </w:rPr>
      </w:pPr>
    </w:p>
    <w:p w14:paraId="0F2A4D34" w14:textId="77777777" w:rsidR="00EB0E6D" w:rsidRDefault="00EB0E6D" w:rsidP="00EB0E6D">
      <w:pPr>
        <w:rPr>
          <w:ins w:id="33" w:author="InterDigital_23734" w:date="2018-11-20T13:43:00Z"/>
        </w:rPr>
      </w:pPr>
      <w:ins w:id="34" w:author="InterDigital_23734" w:date="2018-11-20T13:43:00Z">
        <w:r>
          <w:object w:dxaOrig="21905" w:dyaOrig="5377" w14:anchorId="44AB5176">
            <v:shape id="_x0000_i1026" type="#_x0000_t75" style="width:483.05pt;height:118.5pt" o:ole="">
              <v:imagedata r:id="rId13" o:title=""/>
            </v:shape>
            <o:OLEObject Type="Embed" ProgID="Visio.Drawing.15" ShapeID="_x0000_i1026" DrawAspect="Content" ObjectID="_1604228675" r:id="rId14"/>
          </w:object>
        </w:r>
      </w:ins>
    </w:p>
    <w:p w14:paraId="64E074AB" w14:textId="77777777" w:rsidR="00EB0E6D" w:rsidRDefault="00EB0E6D" w:rsidP="00EB0E6D">
      <w:pPr>
        <w:spacing w:after="0"/>
        <w:rPr>
          <w:ins w:id="35" w:author="InterDigital_23734" w:date="2018-11-20T13:43:00Z"/>
        </w:rPr>
      </w:pPr>
      <w:ins w:id="36" w:author="InterDigital_23734" w:date="2018-11-20T13:43:00Z">
        <w:r w:rsidRPr="005B2CAD">
          <w:rPr>
            <w:rFonts w:ascii="Arial" w:hAnsi="Arial" w:cs="Arial"/>
            <w:b/>
          </w:rPr>
          <w:t>Fig. 6.23.2.3</w:t>
        </w:r>
        <w:r>
          <w:rPr>
            <w:rFonts w:ascii="Arial" w:hAnsi="Arial" w:cs="Arial"/>
            <w:b/>
          </w:rPr>
          <w:t>.</w:t>
        </w:r>
        <w:r w:rsidRPr="005B2CAD">
          <w:rPr>
            <w:rFonts w:ascii="Arial" w:hAnsi="Arial" w:cs="Arial"/>
            <w:b/>
          </w:rPr>
          <w:t>1.1-1</w:t>
        </w:r>
        <w:r>
          <w:rPr>
            <w:rFonts w:ascii="Arial" w:hAnsi="Arial" w:cs="Arial"/>
            <w:b/>
          </w:rPr>
          <w:t>: Basic System Architecture supporting 5GLAN communication and Mobility</w:t>
        </w:r>
      </w:ins>
    </w:p>
    <w:p w14:paraId="11E8A77B" w14:textId="77777777" w:rsidR="00EB0E6D" w:rsidRDefault="00EB0E6D" w:rsidP="00EB0E6D">
      <w:pPr>
        <w:rPr>
          <w:ins w:id="37" w:author="InterDigital_23734" w:date="2018-11-20T13:43:00Z"/>
          <w:lang w:eastAsia="ko-KR"/>
        </w:rPr>
      </w:pPr>
    </w:p>
    <w:p w14:paraId="256DC79E" w14:textId="77777777" w:rsidR="00EB0E6D" w:rsidRDefault="00EB0E6D" w:rsidP="00EB0E6D">
      <w:pPr>
        <w:rPr>
          <w:ins w:id="38" w:author="InterDigital_23734" w:date="2018-11-20T13:43:00Z"/>
          <w:lang w:eastAsia="ko-KR"/>
        </w:rPr>
      </w:pPr>
      <w:ins w:id="39" w:author="InterDigital_23734" w:date="2018-11-20T13:43:00Z">
        <w:r>
          <w:rPr>
            <w:lang w:eastAsia="ko-KR"/>
          </w:rPr>
          <w:t xml:space="preserve">The 5GLAN Connectivity Service (5GCoS) is responsible for detecting mobility events after the UE has established connectivity to the 5GLAN service (e.g., PDU Sessions that failed to be setup or PSA anchor relocation) that might have impact on the connectivity of PDU Sessions associated to a 5GLAN group when any of the UEs in the 5GLAN group change Access attachment points, e.g., as a result of a PSA reallocation procedure. </w:t>
        </w:r>
      </w:ins>
    </w:p>
    <w:p w14:paraId="7F8FB922" w14:textId="77777777" w:rsidR="00EB0E6D" w:rsidRDefault="00EB0E6D" w:rsidP="00EB0E6D">
      <w:pPr>
        <w:rPr>
          <w:ins w:id="40" w:author="InterDigital_23734" w:date="2018-11-20T13:43:00Z"/>
          <w:lang w:eastAsia="ko-KR"/>
        </w:rPr>
      </w:pPr>
      <w:ins w:id="41" w:author="InterDigital_23734" w:date="2018-11-20T13:43:00Z">
        <w:r>
          <w:rPr>
            <w:lang w:eastAsia="ko-KR"/>
          </w:rPr>
          <w:t>The 5GCoS is triggered upon detection of an event that causes either the reallocation of the existing PSA (e.g., for SSC mode 2) or the establishment of a new PDU Session toward a new PSA while a PDU Session is still established on the existing PSA (e.g., SSC mode 3).</w:t>
        </w:r>
      </w:ins>
    </w:p>
    <w:p w14:paraId="47BE4B28" w14:textId="77777777" w:rsidR="00EB0E6D" w:rsidRDefault="00EB0E6D" w:rsidP="00EB0E6D">
      <w:pPr>
        <w:rPr>
          <w:ins w:id="42" w:author="InterDigital_23734" w:date="2018-11-20T13:43:00Z"/>
          <w:lang w:eastAsia="ko-KR"/>
        </w:rPr>
      </w:pPr>
      <w:ins w:id="43" w:author="InterDigital_23734" w:date="2018-11-20T13:43:00Z">
        <w:r>
          <w:rPr>
            <w:lang w:eastAsia="ko-KR"/>
          </w:rPr>
          <w:t xml:space="preserve">The 5GCoS constitutes a service distributed across Network Functions that includes SMF(s) controlling UEs that are connected within a </w:t>
        </w:r>
        <w:proofErr w:type="gramStart"/>
        <w:r>
          <w:rPr>
            <w:lang w:eastAsia="ko-KR"/>
          </w:rPr>
          <w:t>particular 5GLAN</w:t>
        </w:r>
        <w:proofErr w:type="gramEnd"/>
        <w:r>
          <w:rPr>
            <w:lang w:eastAsia="ko-KR"/>
          </w:rPr>
          <w:t xml:space="preserve"> group, applicable PMF(s), the 5GLAN GMF and PSAs linking PDU Sessions from UEs members of the 5GLAN group. Further details on how 5GCoS is used during a 5GLAN connectivity update procedure are described in section </w:t>
        </w:r>
        <w:r w:rsidRPr="0020498E">
          <w:rPr>
            <w:lang w:eastAsia="ko-KR"/>
          </w:rPr>
          <w:t>6.</w:t>
        </w:r>
        <w:r>
          <w:rPr>
            <w:lang w:eastAsia="ko-KR"/>
          </w:rPr>
          <w:t>23</w:t>
        </w:r>
        <w:r w:rsidRPr="0020498E">
          <w:rPr>
            <w:lang w:eastAsia="ko-KR"/>
          </w:rPr>
          <w:t>.2.</w:t>
        </w:r>
        <w:r>
          <w:rPr>
            <w:lang w:eastAsia="ko-KR"/>
          </w:rPr>
          <w:t xml:space="preserve">3.2.1 and 6.23.23.2.2 for path-based and non-path-based alternatives </w:t>
        </w:r>
      </w:ins>
    </w:p>
    <w:p w14:paraId="6A561678" w14:textId="77777777" w:rsidR="00EB0E6D" w:rsidRPr="00F71988" w:rsidRDefault="00EB0E6D" w:rsidP="00EB0E6D">
      <w:pPr>
        <w:rPr>
          <w:ins w:id="44" w:author="InterDigital_23734" w:date="2018-11-20T13:43:00Z"/>
          <w:rFonts w:ascii="Arial" w:hAnsi="Arial" w:cs="Arial"/>
          <w:sz w:val="24"/>
          <w:szCs w:val="24"/>
          <w:lang w:eastAsia="ko-KR"/>
        </w:rPr>
      </w:pPr>
      <w:ins w:id="45" w:author="InterDigital_23734" w:date="2018-11-20T13:43:00Z">
        <w:r w:rsidRPr="00F71988">
          <w:rPr>
            <w:rFonts w:ascii="Arial" w:hAnsi="Arial" w:cs="Arial"/>
            <w:sz w:val="24"/>
            <w:szCs w:val="24"/>
            <w:lang w:eastAsia="ko-KR"/>
          </w:rPr>
          <w:t>6</w:t>
        </w:r>
        <w:r w:rsidRPr="00F71988">
          <w:rPr>
            <w:rFonts w:ascii="Arial" w:hAnsi="Arial" w:cs="Arial"/>
            <w:sz w:val="24"/>
            <w:szCs w:val="24"/>
            <w:lang w:eastAsia="zh-CN"/>
          </w:rPr>
          <w:t>.23.2.3</w:t>
        </w:r>
        <w:r w:rsidRPr="00F71988">
          <w:rPr>
            <w:rFonts w:ascii="Arial" w:hAnsi="Arial" w:cs="Arial"/>
            <w:sz w:val="24"/>
            <w:szCs w:val="24"/>
            <w:lang w:eastAsia="ko-KR"/>
          </w:rPr>
          <w:t>.</w:t>
        </w:r>
        <w:r w:rsidRPr="00B47DAC">
          <w:rPr>
            <w:rFonts w:ascii="Arial" w:hAnsi="Arial" w:cs="Arial"/>
            <w:sz w:val="24"/>
            <w:szCs w:val="24"/>
            <w:lang w:eastAsia="ko-KR"/>
          </w:rPr>
          <w:t>1.2</w:t>
        </w:r>
        <w:r>
          <w:rPr>
            <w:rFonts w:ascii="Arial" w:hAnsi="Arial" w:cs="Arial"/>
            <w:sz w:val="24"/>
            <w:szCs w:val="24"/>
            <w:lang w:eastAsia="ko-KR"/>
          </w:rPr>
          <w:tab/>
        </w:r>
        <w:r w:rsidRPr="00F71988">
          <w:rPr>
            <w:rFonts w:ascii="Arial" w:hAnsi="Arial" w:cs="Arial"/>
            <w:sz w:val="24"/>
            <w:szCs w:val="24"/>
            <w:lang w:eastAsia="ko-KR"/>
          </w:rPr>
          <w:tab/>
        </w:r>
        <w:r>
          <w:rPr>
            <w:rFonts w:ascii="Arial" w:hAnsi="Arial" w:cs="Arial"/>
            <w:sz w:val="24"/>
            <w:szCs w:val="24"/>
            <w:lang w:eastAsia="ko-KR"/>
          </w:rPr>
          <w:t>End to End Architecture Considerations</w:t>
        </w:r>
      </w:ins>
    </w:p>
    <w:p w14:paraId="03A8EABD" w14:textId="77777777" w:rsidR="00EB0E6D" w:rsidRDefault="00EB0E6D" w:rsidP="00EB0E6D">
      <w:pPr>
        <w:rPr>
          <w:ins w:id="46" w:author="InterDigital_23734" w:date="2018-11-20T13:43:00Z"/>
          <w:lang w:eastAsia="ko-KR"/>
        </w:rPr>
      </w:pPr>
      <w:ins w:id="47" w:author="InterDigital_23734" w:date="2018-11-20T13:43:00Z">
        <w:r>
          <w:rPr>
            <w:lang w:eastAsia="ko-KR"/>
          </w:rPr>
          <w:t>As described in 6</w:t>
        </w:r>
        <w:r>
          <w:rPr>
            <w:rFonts w:hint="eastAsia"/>
            <w:lang w:eastAsia="zh-CN"/>
          </w:rPr>
          <w:t>.</w:t>
        </w:r>
        <w:r>
          <w:rPr>
            <w:lang w:eastAsia="zh-CN"/>
          </w:rPr>
          <w:t>23.2.3</w:t>
        </w:r>
        <w:r>
          <w:rPr>
            <w:rFonts w:hint="eastAsia"/>
            <w:lang w:eastAsia="ko-KR"/>
          </w:rPr>
          <w:t>.</w:t>
        </w:r>
        <w:r>
          <w:rPr>
            <w:lang w:eastAsia="ko-KR"/>
          </w:rPr>
          <w:t xml:space="preserve">1.1, the core Control plane functions of the proposed 5GLAN Communication and Mobility Support Service may include SMFs and the relevant PSA interconnecting the UE’s PDU Sessions. In addition, PMFs and 5GLAN GMFs are required to enable member registration to a </w:t>
        </w:r>
        <w:proofErr w:type="gramStart"/>
        <w:r>
          <w:rPr>
            <w:lang w:eastAsia="ko-KR"/>
          </w:rPr>
          <w:t>particular 5GLAN</w:t>
        </w:r>
        <w:proofErr w:type="gramEnd"/>
        <w:r>
          <w:rPr>
            <w:lang w:eastAsia="ko-KR"/>
          </w:rPr>
          <w:t xml:space="preserve"> group and the establishment of </w:t>
        </w:r>
        <w:r>
          <w:rPr>
            <w:lang w:eastAsia="ko-KR"/>
          </w:rPr>
          <w:lastRenderedPageBreak/>
          <w:t xml:space="preserve">bindings between PDU Session IDs, members IDs, Service IDs (e.g., MAC or IP address) and the endpoint addresses of the PSA anchors that links them (e.g., a </w:t>
        </w:r>
        <w:proofErr w:type="spellStart"/>
        <w:r>
          <w:rPr>
            <w:lang w:eastAsia="ko-KR"/>
          </w:rPr>
          <w:t>pathID</w:t>
        </w:r>
        <w:proofErr w:type="spellEnd"/>
        <w:r>
          <w:rPr>
            <w:lang w:eastAsia="ko-KR"/>
          </w:rPr>
          <w:t>) as described in 6.23.2.2.</w:t>
        </w:r>
      </w:ins>
    </w:p>
    <w:p w14:paraId="024212C8" w14:textId="77777777" w:rsidR="00EB0E6D" w:rsidRDefault="00EB0E6D" w:rsidP="00EB0E6D">
      <w:pPr>
        <w:rPr>
          <w:ins w:id="48" w:author="InterDigital_23734" w:date="2018-11-20T13:43:00Z"/>
          <w:lang w:eastAsia="ko-KR"/>
        </w:rPr>
      </w:pPr>
      <w:ins w:id="49" w:author="InterDigital_23734" w:date="2018-11-20T13:43:00Z">
        <w:r>
          <w:rPr>
            <w:lang w:eastAsia="ko-KR"/>
          </w:rPr>
          <w:t xml:space="preserve">Although aspects of potential deployment, such as traffic engineering are out of the scope of this specification and therefore not described in this proposal, it is nevertheless worth consider that the internals of the 5GLAN Communication Service (e.g., the backbone network) may be implemented using a range of technologies that although developed by other SDOs (e.g., IETF), they are highly relevant to the deployment of the 5GLAN Communication Service; i.e., Ethernet VPN (EVPN, defined in </w:t>
        </w:r>
        <w:r w:rsidRPr="0013103D">
          <w:rPr>
            <w:lang w:eastAsia="ko-KR"/>
          </w:rPr>
          <w:t>RFC7432</w:t>
        </w:r>
        <w:r>
          <w:rPr>
            <w:lang w:eastAsia="ko-KR"/>
          </w:rPr>
          <w:t xml:space="preserve"> and further developed in IETF).</w:t>
        </w:r>
      </w:ins>
    </w:p>
    <w:p w14:paraId="3BD72606" w14:textId="77777777" w:rsidR="00EB0E6D" w:rsidRDefault="00EB0E6D" w:rsidP="00EB0E6D">
      <w:pPr>
        <w:rPr>
          <w:ins w:id="50" w:author="InterDigital_23734" w:date="2018-11-20T13:43:00Z"/>
          <w:sz w:val="28"/>
          <w:lang w:eastAsia="ko-KR"/>
        </w:rPr>
      </w:pPr>
      <w:ins w:id="51" w:author="InterDigital_23734" w:date="2018-11-20T13:43:00Z">
        <w:r w:rsidRPr="005C5B56">
          <w:rPr>
            <w:sz w:val="28"/>
            <w:lang w:eastAsia="ko-KR"/>
          </w:rPr>
          <w:t>6.</w:t>
        </w:r>
        <w:r>
          <w:rPr>
            <w:sz w:val="28"/>
            <w:lang w:eastAsia="ko-KR"/>
          </w:rPr>
          <w:t>23</w:t>
        </w:r>
        <w:r w:rsidRPr="005C5B56">
          <w:rPr>
            <w:sz w:val="28"/>
            <w:lang w:eastAsia="ko-KR"/>
          </w:rPr>
          <w:t>.2</w:t>
        </w:r>
        <w:r>
          <w:rPr>
            <w:sz w:val="28"/>
            <w:lang w:eastAsia="ko-KR"/>
          </w:rPr>
          <w:t>.3.2</w:t>
        </w:r>
        <w:r>
          <w:rPr>
            <w:sz w:val="28"/>
            <w:lang w:eastAsia="ko-KR"/>
          </w:rPr>
          <w:tab/>
        </w:r>
        <w:r>
          <w:rPr>
            <w:sz w:val="28"/>
            <w:lang w:eastAsia="ko-KR"/>
          </w:rPr>
          <w:tab/>
        </w:r>
        <w:r w:rsidRPr="00881BEA">
          <w:rPr>
            <w:sz w:val="28"/>
            <w:lang w:eastAsia="ko-KR"/>
          </w:rPr>
          <w:t xml:space="preserve">Mobility </w:t>
        </w:r>
        <w:r>
          <w:rPr>
            <w:sz w:val="28"/>
            <w:lang w:eastAsia="ko-KR"/>
          </w:rPr>
          <w:t>considerations for 5GLAN Type Services</w:t>
        </w:r>
      </w:ins>
    </w:p>
    <w:p w14:paraId="47DA83D5" w14:textId="77777777" w:rsidR="00EB0E6D" w:rsidRDefault="00EB0E6D" w:rsidP="00EB0E6D">
      <w:pPr>
        <w:rPr>
          <w:ins w:id="52" w:author="InterDigital_23734" w:date="2018-11-20T13:43:00Z"/>
          <w:lang w:eastAsia="ko-KR"/>
        </w:rPr>
      </w:pPr>
      <w:ins w:id="53" w:author="InterDigital_23734" w:date="2018-11-20T13:43:00Z">
        <w:r>
          <w:rPr>
            <w:lang w:eastAsia="ko-KR"/>
          </w:rPr>
          <w:t>This section addresses handling of 5GLAN connectivity due to PSA reallocation. The proposed solution addresses both the case when the UE requests the establishment of a PDU Session due to a PSA reallocation due to current PSA release (e.g., SSC mode 2) or due to a request to establish an additional PSA on top of the current PSA used to provide access to 5GLAN type services, e.g., to enable SSC mode 3.</w:t>
        </w:r>
      </w:ins>
    </w:p>
    <w:p w14:paraId="25005015" w14:textId="77777777" w:rsidR="00EB0E6D" w:rsidRDefault="00EB0E6D" w:rsidP="00EB0E6D">
      <w:pPr>
        <w:rPr>
          <w:ins w:id="54" w:author="InterDigital_23734" w:date="2018-11-20T13:43:00Z"/>
          <w:lang w:eastAsia="ko-KR"/>
        </w:rPr>
      </w:pPr>
      <w:ins w:id="55" w:author="InterDigital_23734" w:date="2018-11-20T13:43:00Z">
        <w:r>
          <w:rPr>
            <w:lang w:eastAsia="ko-KR"/>
          </w:rPr>
          <w:t xml:space="preserve">To address the PSA reallocation scenario, we propose two alternatives: Mobility support for path-based 5GLAN solutions such as described in solution #23 is described in section 6.23.2.3.2.1. Mobility support covering other solutions, such as those described in clauses 6.15 and 6.26, is described in section 6.23.2.3.2.2. </w:t>
        </w:r>
      </w:ins>
    </w:p>
    <w:p w14:paraId="180CF6F8" w14:textId="77777777" w:rsidR="00EB0E6D" w:rsidRDefault="00EB0E6D" w:rsidP="00EB0E6D">
      <w:pPr>
        <w:pStyle w:val="Heading4"/>
        <w:ind w:left="1080" w:hanging="1080"/>
        <w:rPr>
          <w:ins w:id="56" w:author="InterDigital_23734" w:date="2018-11-20T13:43:00Z"/>
        </w:rPr>
      </w:pPr>
      <w:ins w:id="57" w:author="InterDigital_23734" w:date="2018-11-20T13:43:00Z">
        <w:r w:rsidRPr="0020498E">
          <w:rPr>
            <w:lang w:eastAsia="ko-KR"/>
          </w:rPr>
          <w:t>6.</w:t>
        </w:r>
        <w:r>
          <w:rPr>
            <w:lang w:eastAsia="ko-KR"/>
          </w:rPr>
          <w:t>23</w:t>
        </w:r>
        <w:r w:rsidRPr="0020498E">
          <w:rPr>
            <w:lang w:eastAsia="ko-KR"/>
          </w:rPr>
          <w:t>.2.</w:t>
        </w:r>
        <w:r>
          <w:rPr>
            <w:lang w:eastAsia="ko-KR"/>
          </w:rPr>
          <w:t>3.2.1</w:t>
        </w:r>
        <w:r>
          <w:rPr>
            <w:lang w:eastAsia="ko-KR"/>
          </w:rPr>
          <w:tab/>
        </w:r>
        <w:r>
          <w:rPr>
            <w:lang w:eastAsia="ko-KR"/>
          </w:rPr>
          <w:tab/>
          <w:t xml:space="preserve">Path-based </w:t>
        </w:r>
        <w:r>
          <w:t>5GLAN connectivity update upon PSA reallocation</w:t>
        </w:r>
      </w:ins>
    </w:p>
    <w:p w14:paraId="446B4A8E" w14:textId="77777777" w:rsidR="00EB0E6D" w:rsidRDefault="00EB0E6D" w:rsidP="00EB0E6D">
      <w:pPr>
        <w:rPr>
          <w:ins w:id="58" w:author="InterDigital_23734" w:date="2018-11-20T13:43:00Z"/>
          <w:lang w:eastAsia="ko-KR"/>
        </w:rPr>
      </w:pPr>
      <w:ins w:id="59" w:author="InterDigital_23734" w:date="2018-11-20T13:43:00Z">
        <w:r>
          <w:rPr>
            <w:lang w:eastAsia="ko-KR"/>
          </w:rPr>
          <w:t>We describe in this section a UE-based solution whereby the UE updates connectivity explicitly towards those UEs with outstanding transactions and a Network-based solution whereby the SMF triggers PDU Session registrations to update the connectivity bindings for UEs in the 5GLAN group part of the UE connectivity context.</w:t>
        </w:r>
      </w:ins>
    </w:p>
    <w:p w14:paraId="631807D8" w14:textId="77777777" w:rsidR="00EB0E6D" w:rsidRDefault="00EB0E6D" w:rsidP="00EB0E6D">
      <w:pPr>
        <w:rPr>
          <w:ins w:id="60" w:author="InterDigital_23734" w:date="2018-11-20T13:43:00Z"/>
          <w:lang w:eastAsia="ko-KR"/>
        </w:rPr>
      </w:pPr>
      <w:ins w:id="61" w:author="InterDigital_23734" w:date="2018-11-20T13:43:00Z">
        <w:r>
          <w:rPr>
            <w:lang w:eastAsia="ko-KR"/>
          </w:rPr>
          <w:t>The UE-based Connectivity update prevents having to update connection towards all UEs in a 5GLAN Group</w:t>
        </w:r>
      </w:ins>
    </w:p>
    <w:p w14:paraId="2BF1D6A4" w14:textId="77777777" w:rsidR="00EB0E6D" w:rsidRDefault="00EB0E6D" w:rsidP="00EB0E6D">
      <w:pPr>
        <w:rPr>
          <w:ins w:id="62" w:author="InterDigital_23734" w:date="2018-11-20T13:43:00Z"/>
          <w:sz w:val="28"/>
        </w:rPr>
      </w:pPr>
      <w:ins w:id="63" w:author="InterDigital_23734" w:date="2018-11-20T13:43:00Z">
        <w:r>
          <w:rPr>
            <w:lang w:eastAsia="ko-KR"/>
          </w:rPr>
          <w:t xml:space="preserve">The UE-based </w:t>
        </w:r>
        <w:r>
          <w:t>5GLAN connectivity update</w:t>
        </w:r>
        <w:r>
          <w:rPr>
            <w:lang w:eastAsia="ko-KR"/>
          </w:rPr>
          <w:t xml:space="preserve"> procedure is described in Fig. </w:t>
        </w:r>
        <w:r w:rsidRPr="001265CD">
          <w:rPr>
            <w:lang w:eastAsia="ko-KR"/>
          </w:rPr>
          <w:t>6.23.2.3.2.1-1</w:t>
        </w:r>
        <w:r>
          <w:rPr>
            <w:lang w:eastAsia="ko-KR"/>
          </w:rPr>
          <w:t>.</w:t>
        </w:r>
      </w:ins>
    </w:p>
    <w:p w14:paraId="77C41E00" w14:textId="77777777" w:rsidR="00EB0E6D" w:rsidRDefault="00EB0E6D" w:rsidP="00EB0E6D">
      <w:pPr>
        <w:rPr>
          <w:ins w:id="64" w:author="InterDigital_23734" w:date="2018-11-20T13:43:00Z"/>
        </w:rPr>
      </w:pPr>
      <w:ins w:id="65" w:author="InterDigital_23734" w:date="2018-11-20T13:43:00Z">
        <w:r>
          <w:object w:dxaOrig="22005" w:dyaOrig="17686" w14:anchorId="7B6105D0">
            <v:shape id="_x0000_i1027" type="#_x0000_t75" style="width:506.3pt;height:411.05pt" o:ole="">
              <v:imagedata r:id="rId15" o:title=""/>
            </v:shape>
            <o:OLEObject Type="Embed" ProgID="Visio.Drawing.15" ShapeID="_x0000_i1027" DrawAspect="Content" ObjectID="_1604228676" r:id="rId16"/>
          </w:object>
        </w:r>
      </w:ins>
    </w:p>
    <w:p w14:paraId="39BFF0B1" w14:textId="77777777" w:rsidR="00EB0E6D" w:rsidRPr="00F71988" w:rsidRDefault="00EB0E6D" w:rsidP="00EB0E6D">
      <w:pPr>
        <w:rPr>
          <w:ins w:id="66" w:author="InterDigital_23734" w:date="2018-11-20T13:43:00Z"/>
        </w:rPr>
      </w:pPr>
      <w:ins w:id="67" w:author="InterDigital_23734" w:date="2018-11-20T13:43:00Z">
        <w:r>
          <w:rPr>
            <w:rFonts w:ascii="Arial" w:hAnsi="Arial" w:cs="Arial"/>
            <w:b/>
          </w:rPr>
          <w:t xml:space="preserve">Figure </w:t>
        </w:r>
        <w:r w:rsidRPr="00881BEA">
          <w:rPr>
            <w:rFonts w:ascii="Arial" w:hAnsi="Arial" w:cs="Arial"/>
            <w:b/>
          </w:rPr>
          <w:t>6.23.2.3.2.1</w:t>
        </w:r>
        <w:r>
          <w:rPr>
            <w:rFonts w:ascii="Arial" w:hAnsi="Arial" w:cs="Arial"/>
            <w:b/>
          </w:rPr>
          <w:t>-1: UE-based 5GLAN Connectivity Update</w:t>
        </w:r>
      </w:ins>
    </w:p>
    <w:p w14:paraId="13819889" w14:textId="77777777" w:rsidR="00EB0E6D" w:rsidRPr="00B70995" w:rsidRDefault="00EB0E6D" w:rsidP="00EB0E6D">
      <w:pPr>
        <w:pStyle w:val="B1"/>
        <w:rPr>
          <w:ins w:id="68" w:author="InterDigital_23734" w:date="2018-11-20T13:43:00Z"/>
          <w:lang w:val="en-US"/>
        </w:rPr>
      </w:pPr>
      <w:ins w:id="69" w:author="InterDigital_23734" w:date="2018-11-20T13:43:00Z">
        <w:r w:rsidRPr="00B70995">
          <w:rPr>
            <w:lang w:val="en-US"/>
          </w:rPr>
          <w:t>1.</w:t>
        </w:r>
        <w:r w:rsidRPr="00B70995">
          <w:rPr>
            <w:lang w:val="en-US"/>
          </w:rPr>
          <w:tab/>
          <w:t>UE establishes a PDU Session to co</w:t>
        </w:r>
        <w:r>
          <w:rPr>
            <w:lang w:val="en-US"/>
          </w:rPr>
          <w:t>nnect to 5GLAN Service as outlined in 6.23.2.1, steps 1 to 6</w:t>
        </w:r>
      </w:ins>
    </w:p>
    <w:p w14:paraId="6DC57843" w14:textId="77777777" w:rsidR="00EB0E6D" w:rsidRDefault="00EB0E6D" w:rsidP="00EB0E6D">
      <w:pPr>
        <w:pStyle w:val="B1"/>
        <w:rPr>
          <w:ins w:id="70" w:author="InterDigital_23734" w:date="2018-11-20T13:43:00Z"/>
          <w:lang w:val="en-US"/>
        </w:rPr>
      </w:pPr>
      <w:ins w:id="71" w:author="InterDigital_23734" w:date="2018-11-20T13:43:00Z">
        <w:r>
          <w:rPr>
            <w:lang w:val="en-US"/>
          </w:rPr>
          <w:t>2.</w:t>
        </w:r>
        <w:r>
          <w:rPr>
            <w:lang w:val="en-US"/>
          </w:rPr>
          <w:tab/>
          <w:t>The PSA associated to the PDU Session providing connectivity to the 5GLAN Type service is replaced due to e.g., SSC 2 mode or SSC 3 mode Session Anchor change. Either steps 1 and 2 of TS 23.502, clause 4.3.5.1 or clause 4.3.5.2 apply</w:t>
        </w:r>
      </w:ins>
    </w:p>
    <w:p w14:paraId="4BA3A0E5" w14:textId="77777777" w:rsidR="00EB0E6D" w:rsidRDefault="00EB0E6D" w:rsidP="00EB0E6D">
      <w:pPr>
        <w:pStyle w:val="B1"/>
        <w:rPr>
          <w:ins w:id="72" w:author="InterDigital_23734" w:date="2018-11-20T13:43:00Z"/>
          <w:lang w:val="en-US"/>
        </w:rPr>
      </w:pPr>
      <w:ins w:id="73" w:author="InterDigital_23734" w:date="2018-11-20T13:43:00Z">
        <w:r>
          <w:rPr>
            <w:lang w:val="en-US"/>
          </w:rPr>
          <w:t>3.</w:t>
        </w:r>
        <w:r>
          <w:rPr>
            <w:lang w:val="en-US"/>
          </w:rPr>
          <w:tab/>
          <w:t>UE requests the establishment of a new PDU Session and it provides the Old PDU Session ID associated to the Old PSA.</w:t>
        </w:r>
      </w:ins>
    </w:p>
    <w:p w14:paraId="5F604316" w14:textId="77777777" w:rsidR="00EB0E6D" w:rsidRDefault="00EB0E6D" w:rsidP="00EB0E6D">
      <w:pPr>
        <w:pStyle w:val="B1"/>
        <w:rPr>
          <w:ins w:id="74" w:author="InterDigital_23734" w:date="2018-11-20T13:43:00Z"/>
          <w:lang w:val="en-US"/>
        </w:rPr>
      </w:pPr>
      <w:ins w:id="75" w:author="InterDigital_23734" w:date="2018-11-20T13:43:00Z">
        <w:r>
          <w:rPr>
            <w:lang w:val="en-US"/>
          </w:rPr>
          <w:t>4.</w:t>
        </w:r>
        <w:r>
          <w:rPr>
            <w:lang w:val="en-US"/>
          </w:rPr>
          <w:tab/>
          <w:t>If SMF relocation is required the AMF selects a new SMF</w:t>
        </w:r>
      </w:ins>
    </w:p>
    <w:p w14:paraId="0AFA914A" w14:textId="77777777" w:rsidR="00EB0E6D" w:rsidRDefault="00EB0E6D" w:rsidP="00EB0E6D">
      <w:pPr>
        <w:pStyle w:val="B1"/>
        <w:rPr>
          <w:ins w:id="76" w:author="InterDigital_23734" w:date="2018-11-20T13:43:00Z"/>
          <w:lang w:val="en-US"/>
        </w:rPr>
      </w:pPr>
      <w:ins w:id="77" w:author="InterDigital_23734" w:date="2018-11-20T13:43:00Z">
        <w:r>
          <w:rPr>
            <w:lang w:val="en-US"/>
          </w:rPr>
          <w:t>5.</w:t>
        </w:r>
        <w:r>
          <w:rPr>
            <w:lang w:val="en-US"/>
          </w:rPr>
          <w:tab/>
          <w:t>The AMF requests the creation of SM Context at the selected SMF and it provides SM Container and 5GLAN GMF ID associated to the 5GLAN member ID provided by the UE</w:t>
        </w:r>
      </w:ins>
    </w:p>
    <w:p w14:paraId="49A485BF" w14:textId="77777777" w:rsidR="00EB0E6D" w:rsidRDefault="00EB0E6D" w:rsidP="00EB0E6D">
      <w:pPr>
        <w:pStyle w:val="B1"/>
        <w:rPr>
          <w:ins w:id="78" w:author="InterDigital_23734" w:date="2018-11-20T13:43:00Z"/>
          <w:lang w:val="en-US"/>
        </w:rPr>
      </w:pPr>
      <w:ins w:id="79" w:author="InterDigital_23734" w:date="2018-11-20T13:43:00Z">
        <w:r>
          <w:rPr>
            <w:lang w:val="en-US"/>
          </w:rPr>
          <w:t>6.</w:t>
        </w:r>
        <w:r>
          <w:rPr>
            <w:lang w:val="en-US"/>
          </w:rPr>
          <w:tab/>
          <w:t>The SMF uses the Old PDU Session ID to fetch the 5GLAN connectivity Context and it re-registers the new PDU Session. Steps 2 to 5 of 6.23.2.1 are followed</w:t>
        </w:r>
      </w:ins>
    </w:p>
    <w:p w14:paraId="47ABBD43" w14:textId="77777777" w:rsidR="00EB0E6D" w:rsidRDefault="00EB0E6D" w:rsidP="00EB0E6D">
      <w:pPr>
        <w:pStyle w:val="B1"/>
        <w:rPr>
          <w:ins w:id="80" w:author="InterDigital_23734" w:date="2018-11-20T13:43:00Z"/>
          <w:lang w:val="en-US"/>
        </w:rPr>
      </w:pPr>
      <w:ins w:id="81" w:author="InterDigital_23734" w:date="2018-11-20T13:43:00Z">
        <w:r>
          <w:rPr>
            <w:lang w:val="en-US"/>
          </w:rPr>
          <w:t>7.</w:t>
        </w:r>
        <w:r>
          <w:rPr>
            <w:lang w:val="en-US"/>
          </w:rPr>
          <w:tab/>
          <w:t xml:space="preserve">SMF provides new connectivity parameter including 5GLAN target member(s) MAC addresses and </w:t>
        </w:r>
        <w:proofErr w:type="spellStart"/>
        <w:r>
          <w:rPr>
            <w:lang w:val="en-US"/>
          </w:rPr>
          <w:t>pathID</w:t>
        </w:r>
        <w:proofErr w:type="spellEnd"/>
        <w:r>
          <w:rPr>
            <w:lang w:val="en-US"/>
          </w:rPr>
          <w:t>(s)</w:t>
        </w:r>
      </w:ins>
    </w:p>
    <w:p w14:paraId="22889B1E" w14:textId="77777777" w:rsidR="00EB0E6D" w:rsidRDefault="00EB0E6D" w:rsidP="00EB0E6D">
      <w:pPr>
        <w:pStyle w:val="B1"/>
        <w:rPr>
          <w:ins w:id="82" w:author="InterDigital_23734" w:date="2018-11-20T13:43:00Z"/>
          <w:lang w:val="en-US"/>
        </w:rPr>
      </w:pPr>
      <w:ins w:id="83" w:author="InterDigital_23734" w:date="2018-11-20T13:43:00Z">
        <w:r>
          <w:rPr>
            <w:lang w:val="en-US"/>
          </w:rPr>
          <w:t>8.</w:t>
        </w:r>
        <w:r>
          <w:rPr>
            <w:lang w:val="en-US"/>
          </w:rPr>
          <w:tab/>
          <w:t xml:space="preserve">UE checks outstanding requests not yet acknowledge and if the PDU Session Address time on the Old PDU Session has expired, it may retransmit buffered packet  </w:t>
        </w:r>
      </w:ins>
    </w:p>
    <w:p w14:paraId="6DB39753" w14:textId="77777777" w:rsidR="00EB0E6D" w:rsidRDefault="00EB0E6D" w:rsidP="00EB0E6D">
      <w:pPr>
        <w:pStyle w:val="B1"/>
        <w:rPr>
          <w:ins w:id="84" w:author="InterDigital_23734" w:date="2018-11-20T13:43:00Z"/>
          <w:rFonts w:ascii="Arial" w:hAnsi="Arial"/>
          <w:color w:val="auto"/>
          <w:sz w:val="24"/>
          <w:lang w:eastAsia="ko-KR"/>
        </w:rPr>
      </w:pPr>
    </w:p>
    <w:p w14:paraId="1DC14BA8" w14:textId="77777777" w:rsidR="00EB0E6D" w:rsidRPr="00881BEA" w:rsidRDefault="00EB0E6D" w:rsidP="00EB0E6D">
      <w:pPr>
        <w:rPr>
          <w:ins w:id="85" w:author="InterDigital_23734" w:date="2018-11-20T13:43:00Z"/>
        </w:rPr>
      </w:pPr>
      <w:ins w:id="86" w:author="InterDigital_23734" w:date="2018-11-20T13:43:00Z">
        <w:r>
          <w:rPr>
            <w:lang w:eastAsia="ko-KR"/>
          </w:rPr>
          <w:t xml:space="preserve">The Network-based </w:t>
        </w:r>
        <w:r>
          <w:t xml:space="preserve">5GLAN connectivity update is described in </w:t>
        </w:r>
        <w:r>
          <w:rPr>
            <w:lang w:eastAsia="ko-KR"/>
          </w:rPr>
          <w:t xml:space="preserve">Fig. </w:t>
        </w:r>
        <w:r w:rsidRPr="001265CD">
          <w:rPr>
            <w:lang w:eastAsia="ko-KR"/>
          </w:rPr>
          <w:t>6.23.2.3.2.1</w:t>
        </w:r>
        <w:r>
          <w:rPr>
            <w:lang w:eastAsia="ko-KR"/>
          </w:rPr>
          <w:t>-2.</w:t>
        </w:r>
      </w:ins>
    </w:p>
    <w:p w14:paraId="1B80334A" w14:textId="77777777" w:rsidR="00EB0E6D" w:rsidRDefault="00EB0E6D" w:rsidP="00EB0E6D">
      <w:pPr>
        <w:rPr>
          <w:ins w:id="87" w:author="InterDigital_23734" w:date="2018-11-20T13:43:00Z"/>
        </w:rPr>
      </w:pPr>
      <w:ins w:id="88" w:author="InterDigital_23734" w:date="2018-11-20T13:43:00Z">
        <w:r>
          <w:object w:dxaOrig="23151" w:dyaOrig="16431" w14:anchorId="5428F69F">
            <v:shape id="_x0000_i1028" type="#_x0000_t75" style="width:474.4pt;height:339.95pt" o:ole="">
              <v:imagedata r:id="rId17" o:title=""/>
            </v:shape>
            <o:OLEObject Type="Embed" ProgID="Visio.Drawing.15" ShapeID="_x0000_i1028" DrawAspect="Content" ObjectID="_1604228677" r:id="rId18"/>
          </w:object>
        </w:r>
      </w:ins>
    </w:p>
    <w:p w14:paraId="203C6DC2" w14:textId="77777777" w:rsidR="00EB0E6D" w:rsidRDefault="00EB0E6D" w:rsidP="00EB0E6D">
      <w:pPr>
        <w:ind w:left="1298"/>
        <w:rPr>
          <w:ins w:id="89" w:author="InterDigital_23734" w:date="2018-11-20T13:43:00Z"/>
        </w:rPr>
      </w:pPr>
      <w:ins w:id="90" w:author="InterDigital_23734" w:date="2018-11-20T13:43:00Z">
        <w:r>
          <w:rPr>
            <w:rFonts w:ascii="Arial" w:hAnsi="Arial" w:cs="Arial"/>
            <w:b/>
          </w:rPr>
          <w:t xml:space="preserve">Figure </w:t>
        </w:r>
        <w:r w:rsidRPr="00881BEA">
          <w:rPr>
            <w:rFonts w:ascii="Arial" w:hAnsi="Arial" w:cs="Arial"/>
            <w:b/>
          </w:rPr>
          <w:t>6.23.2.3.2.1</w:t>
        </w:r>
        <w:r>
          <w:rPr>
            <w:rFonts w:ascii="Arial" w:hAnsi="Arial" w:cs="Arial"/>
            <w:b/>
          </w:rPr>
          <w:t>-2: Network-based 5GLAN Connectivity Update</w:t>
        </w:r>
      </w:ins>
    </w:p>
    <w:p w14:paraId="494B7714" w14:textId="77777777" w:rsidR="00EB0E6D" w:rsidRPr="00B70995" w:rsidRDefault="00EB0E6D" w:rsidP="00EB0E6D">
      <w:pPr>
        <w:pStyle w:val="B1"/>
        <w:rPr>
          <w:ins w:id="91" w:author="InterDigital_23734" w:date="2018-11-20T13:43:00Z"/>
          <w:lang w:val="en-US"/>
        </w:rPr>
      </w:pPr>
      <w:ins w:id="92" w:author="InterDigital_23734" w:date="2018-11-20T13:43:00Z">
        <w:r w:rsidRPr="00B70995">
          <w:rPr>
            <w:lang w:val="en-US"/>
          </w:rPr>
          <w:t>1.</w:t>
        </w:r>
        <w:r w:rsidRPr="00B70995">
          <w:rPr>
            <w:lang w:val="en-US"/>
          </w:rPr>
          <w:tab/>
          <w:t>UE establishes a PDU Session to co</w:t>
        </w:r>
        <w:r>
          <w:rPr>
            <w:lang w:val="en-US"/>
          </w:rPr>
          <w:t>nnect to 5GLAN Service as outlined in 6.23.2.1, steps 1 to 6</w:t>
        </w:r>
      </w:ins>
    </w:p>
    <w:p w14:paraId="6F241EAB" w14:textId="77777777" w:rsidR="00EB0E6D" w:rsidRDefault="00EB0E6D" w:rsidP="00EB0E6D">
      <w:pPr>
        <w:pStyle w:val="B1"/>
        <w:rPr>
          <w:ins w:id="93" w:author="InterDigital_23734" w:date="2018-11-20T13:43:00Z"/>
          <w:lang w:val="en-US"/>
        </w:rPr>
      </w:pPr>
      <w:ins w:id="94" w:author="InterDigital_23734" w:date="2018-11-20T13:43:00Z">
        <w:r>
          <w:rPr>
            <w:lang w:val="en-US"/>
          </w:rPr>
          <w:t>2.</w:t>
        </w:r>
        <w:r>
          <w:rPr>
            <w:lang w:val="en-US"/>
          </w:rPr>
          <w:tab/>
          <w:t>The PSA associated to the PDU Session providing connectivity to the 5GLAN Type service is replaced due to e.g., SSC 2 mode or SSC 3 mode Session Anchor change. Either steps 1 and 2 of TS 23.502, clause 4.3.5.1 or clause 4.3.5.2 apply</w:t>
        </w:r>
      </w:ins>
    </w:p>
    <w:p w14:paraId="57B96F3F" w14:textId="77777777" w:rsidR="00EB0E6D" w:rsidRDefault="00EB0E6D" w:rsidP="00EB0E6D">
      <w:pPr>
        <w:pStyle w:val="B1"/>
        <w:rPr>
          <w:ins w:id="95" w:author="InterDigital_23734" w:date="2018-11-20T13:43:00Z"/>
          <w:lang w:val="en-US"/>
        </w:rPr>
      </w:pPr>
      <w:ins w:id="96" w:author="InterDigital_23734" w:date="2018-11-20T13:43:00Z">
        <w:r>
          <w:rPr>
            <w:lang w:val="en-US"/>
          </w:rPr>
          <w:t>3.</w:t>
        </w:r>
        <w:r>
          <w:rPr>
            <w:lang w:val="en-US"/>
          </w:rPr>
          <w:tab/>
          <w:t>UE requests the establishment of a new PDU Session and it provides the Old PDU Session ID associated to the Old PSA.</w:t>
        </w:r>
      </w:ins>
    </w:p>
    <w:p w14:paraId="7FED97BA" w14:textId="77777777" w:rsidR="00EB0E6D" w:rsidRDefault="00EB0E6D" w:rsidP="00EB0E6D">
      <w:pPr>
        <w:pStyle w:val="B1"/>
        <w:rPr>
          <w:ins w:id="97" w:author="InterDigital_23734" w:date="2018-11-20T13:43:00Z"/>
          <w:lang w:val="en-US"/>
        </w:rPr>
      </w:pPr>
      <w:ins w:id="98" w:author="InterDigital_23734" w:date="2018-11-20T13:43:00Z">
        <w:r>
          <w:rPr>
            <w:lang w:val="en-US"/>
          </w:rPr>
          <w:t>4.</w:t>
        </w:r>
        <w:r>
          <w:rPr>
            <w:lang w:val="en-US"/>
          </w:rPr>
          <w:tab/>
          <w:t>If SMF relocation is required the AMF selects a new SMF</w:t>
        </w:r>
      </w:ins>
    </w:p>
    <w:p w14:paraId="58E2C496" w14:textId="77777777" w:rsidR="00EB0E6D" w:rsidRDefault="00EB0E6D" w:rsidP="00EB0E6D">
      <w:pPr>
        <w:pStyle w:val="B1"/>
        <w:rPr>
          <w:ins w:id="99" w:author="InterDigital_23734" w:date="2018-11-20T13:43:00Z"/>
          <w:lang w:val="en-US"/>
        </w:rPr>
      </w:pPr>
      <w:ins w:id="100" w:author="InterDigital_23734" w:date="2018-11-20T13:43:00Z">
        <w:r>
          <w:rPr>
            <w:lang w:val="en-US"/>
          </w:rPr>
          <w:t>5.</w:t>
        </w:r>
        <w:r>
          <w:rPr>
            <w:lang w:val="en-US"/>
          </w:rPr>
          <w:tab/>
          <w:t>The AMF requests the creation of SM Context at the selected SMF and it provides SM Container and 5GLAN GMF ID associated to the 5GLAN member ID provided by the UE</w:t>
        </w:r>
      </w:ins>
    </w:p>
    <w:p w14:paraId="0E9C9ED0" w14:textId="77777777" w:rsidR="00EB0E6D" w:rsidRDefault="00EB0E6D" w:rsidP="00EB0E6D">
      <w:pPr>
        <w:pStyle w:val="B1"/>
        <w:rPr>
          <w:ins w:id="101" w:author="InterDigital_23734" w:date="2018-11-20T13:43:00Z"/>
          <w:lang w:val="en-US"/>
        </w:rPr>
      </w:pPr>
      <w:ins w:id="102" w:author="InterDigital_23734" w:date="2018-11-20T13:43:00Z">
        <w:r>
          <w:rPr>
            <w:lang w:val="en-US"/>
          </w:rPr>
          <w:t>6.</w:t>
        </w:r>
        <w:r>
          <w:rPr>
            <w:lang w:val="en-US"/>
          </w:rPr>
          <w:tab/>
          <w:t>The SMF uses the Old PDU Session ID to fetch the 5GLAN connectivity Context and it re-registers the new PDU Session. Steps 2 to 5 of 6.23.2.1 are followed. During this step, the PMF also updates PSA(s) forwarding rules when new PSA|(s) are added to Connectivity Context.</w:t>
        </w:r>
      </w:ins>
    </w:p>
    <w:p w14:paraId="29854FC1" w14:textId="77777777" w:rsidR="00EB0E6D" w:rsidRDefault="00EB0E6D" w:rsidP="00EB0E6D">
      <w:pPr>
        <w:pStyle w:val="B1"/>
        <w:rPr>
          <w:ins w:id="103" w:author="InterDigital_23734" w:date="2018-11-20T13:43:00Z"/>
          <w:lang w:val="en-US"/>
        </w:rPr>
      </w:pPr>
      <w:ins w:id="104" w:author="InterDigital_23734" w:date="2018-11-20T13:43:00Z">
        <w:r>
          <w:rPr>
            <w:lang w:val="en-US"/>
          </w:rPr>
          <w:t>7.</w:t>
        </w:r>
        <w:r>
          <w:rPr>
            <w:lang w:val="en-US"/>
          </w:rPr>
          <w:tab/>
          <w:t xml:space="preserve">Based on the new Source UE Connectivity Context fetch from the 5GLAN GMF (within the 5GCoS) and the new connections result of the PSA reallocation, the SMF updates target Group member UEs with Source UE MAC address and new </w:t>
        </w:r>
        <w:proofErr w:type="spellStart"/>
        <w:r>
          <w:rPr>
            <w:lang w:val="en-US"/>
          </w:rPr>
          <w:t>pathID</w:t>
        </w:r>
        <w:proofErr w:type="spellEnd"/>
      </w:ins>
    </w:p>
    <w:p w14:paraId="7A516FCF" w14:textId="77777777" w:rsidR="00EB0E6D" w:rsidRDefault="00EB0E6D" w:rsidP="00EB0E6D">
      <w:pPr>
        <w:pStyle w:val="B1"/>
        <w:rPr>
          <w:ins w:id="105" w:author="InterDigital_23734" w:date="2018-11-20T13:43:00Z"/>
          <w:lang w:val="en-US"/>
        </w:rPr>
      </w:pPr>
      <w:ins w:id="106" w:author="InterDigital_23734" w:date="2018-11-20T13:43:00Z">
        <w:r>
          <w:rPr>
            <w:lang w:val="en-US"/>
          </w:rPr>
          <w:t>8. Target group UEs acknowledge update and provide their Group Member ID if they deem the connection still valid. E.g., the User still wants to be connected to the Source UE.</w:t>
        </w:r>
      </w:ins>
    </w:p>
    <w:p w14:paraId="213B4A18" w14:textId="77777777" w:rsidR="00EB0E6D" w:rsidRPr="006E129A" w:rsidRDefault="00EB0E6D" w:rsidP="00EB0E6D">
      <w:pPr>
        <w:pStyle w:val="B1"/>
        <w:rPr>
          <w:ins w:id="107" w:author="InterDigital_23734" w:date="2018-11-20T13:43:00Z"/>
          <w:lang w:val="en-US"/>
        </w:rPr>
      </w:pPr>
      <w:ins w:id="108" w:author="InterDigital_23734" w:date="2018-11-20T13:43:00Z">
        <w:r>
          <w:rPr>
            <w:lang w:val="en-US"/>
          </w:rPr>
          <w:t xml:space="preserve">9. SMF provides new connectivity parameter including 5GLAN target member(s) MAC addresses and </w:t>
        </w:r>
        <w:proofErr w:type="spellStart"/>
        <w:r>
          <w:rPr>
            <w:lang w:val="en-US"/>
          </w:rPr>
          <w:t>pathID</w:t>
        </w:r>
        <w:proofErr w:type="spellEnd"/>
        <w:r>
          <w:rPr>
            <w:lang w:val="en-US"/>
          </w:rPr>
          <w:t>(s)</w:t>
        </w:r>
      </w:ins>
    </w:p>
    <w:p w14:paraId="7A9631CA" w14:textId="77777777" w:rsidR="00EB0E6D" w:rsidRDefault="00EB0E6D" w:rsidP="00EB0E6D">
      <w:pPr>
        <w:pStyle w:val="Heading4"/>
        <w:ind w:left="1080" w:hanging="1080"/>
        <w:rPr>
          <w:ins w:id="109" w:author="InterDigital_23734" w:date="2018-11-20T13:43:00Z"/>
        </w:rPr>
      </w:pPr>
      <w:ins w:id="110" w:author="InterDigital_23734" w:date="2018-11-20T13:43:00Z">
        <w:r w:rsidRPr="0020498E">
          <w:rPr>
            <w:lang w:eastAsia="ko-KR"/>
          </w:rPr>
          <w:t>6.</w:t>
        </w:r>
        <w:r>
          <w:rPr>
            <w:lang w:eastAsia="ko-KR"/>
          </w:rPr>
          <w:t>23</w:t>
        </w:r>
        <w:r w:rsidRPr="0020498E">
          <w:rPr>
            <w:lang w:eastAsia="ko-KR"/>
          </w:rPr>
          <w:t>.2.</w:t>
        </w:r>
        <w:r>
          <w:rPr>
            <w:lang w:eastAsia="ko-KR"/>
          </w:rPr>
          <w:t>3.2.2</w:t>
        </w:r>
        <w:r>
          <w:rPr>
            <w:lang w:eastAsia="ko-KR"/>
          </w:rPr>
          <w:tab/>
        </w:r>
        <w:r w:rsidRPr="0020498E">
          <w:rPr>
            <w:lang w:eastAsia="ko-KR"/>
          </w:rPr>
          <w:tab/>
        </w:r>
        <w:r>
          <w:rPr>
            <w:lang w:eastAsia="ko-KR"/>
          </w:rPr>
          <w:t xml:space="preserve">Non-Path-Based </w:t>
        </w:r>
        <w:r>
          <w:t>5GLAN Connectivity Update upon PSA Reallocation</w:t>
        </w:r>
      </w:ins>
    </w:p>
    <w:p w14:paraId="6F00FFA0" w14:textId="77777777" w:rsidR="00EB0E6D" w:rsidRDefault="00EB0E6D" w:rsidP="00EB0E6D">
      <w:pPr>
        <w:rPr>
          <w:ins w:id="111" w:author="InterDigital_23734" w:date="2018-11-20T13:43:00Z"/>
          <w:lang w:eastAsia="ko-KR"/>
        </w:rPr>
      </w:pPr>
    </w:p>
    <w:p w14:paraId="145B9709" w14:textId="77777777" w:rsidR="00EB0E6D" w:rsidRDefault="00EB0E6D" w:rsidP="00EB0E6D">
      <w:pPr>
        <w:rPr>
          <w:ins w:id="112" w:author="InterDigital_23734" w:date="2018-11-20T13:43:00Z"/>
          <w:lang w:eastAsia="ko-KR"/>
        </w:rPr>
      </w:pPr>
      <w:ins w:id="113" w:author="InterDigital_23734" w:date="2018-11-20T13:43:00Z">
        <w:r>
          <w:object w:dxaOrig="26721" w:dyaOrig="21191" w14:anchorId="428A078E">
            <v:shape id="_x0000_i1029" type="#_x0000_t75" style="width:520.85pt;height:414.25pt" o:ole="">
              <v:imagedata r:id="rId19" o:title=""/>
            </v:shape>
            <o:OLEObject Type="Embed" ProgID="Visio.Drawing.15" ShapeID="_x0000_i1029" DrawAspect="Content" ObjectID="_1604228678" r:id="rId20"/>
          </w:object>
        </w:r>
      </w:ins>
    </w:p>
    <w:p w14:paraId="18BDFC21" w14:textId="77777777" w:rsidR="00EB0E6D" w:rsidRDefault="00EB0E6D" w:rsidP="00EB0E6D">
      <w:pPr>
        <w:pStyle w:val="B1"/>
        <w:numPr>
          <w:ilvl w:val="0"/>
          <w:numId w:val="3"/>
        </w:numPr>
        <w:rPr>
          <w:ins w:id="114" w:author="InterDigital_23734" w:date="2018-11-20T13:43:00Z"/>
          <w:lang w:val="en-US"/>
        </w:rPr>
      </w:pPr>
      <w:ins w:id="115" w:author="InterDigital_23734" w:date="2018-11-20T13:43:00Z">
        <w:r>
          <w:rPr>
            <w:lang w:val="en-US"/>
          </w:rPr>
          <w:t>UE executes a registration procedure, e.g. as described in 6.14.2-2</w:t>
        </w:r>
      </w:ins>
    </w:p>
    <w:p w14:paraId="4B7E38E2" w14:textId="77777777" w:rsidR="00EB0E6D" w:rsidRDefault="00EB0E6D" w:rsidP="00EB0E6D">
      <w:pPr>
        <w:pStyle w:val="B1"/>
        <w:numPr>
          <w:ilvl w:val="0"/>
          <w:numId w:val="3"/>
        </w:numPr>
        <w:rPr>
          <w:ins w:id="116" w:author="InterDigital_23734" w:date="2018-11-20T13:43:00Z"/>
          <w:lang w:val="en-US"/>
        </w:rPr>
      </w:pPr>
      <w:ins w:id="117" w:author="InterDigital_23734" w:date="2018-11-20T13:43:00Z">
        <w:r w:rsidRPr="00B70995">
          <w:rPr>
            <w:lang w:val="en-US"/>
          </w:rPr>
          <w:t>UE establishes a PDU Session to co</w:t>
        </w:r>
        <w:r>
          <w:rPr>
            <w:lang w:val="en-US"/>
          </w:rPr>
          <w:t xml:space="preserve">nnect to 5GLAN </w:t>
        </w:r>
        <w:proofErr w:type="spellStart"/>
        <w:r>
          <w:rPr>
            <w:lang w:val="en-US"/>
          </w:rPr>
          <w:t>Service.The</w:t>
        </w:r>
        <w:proofErr w:type="spellEnd"/>
        <w:r>
          <w:rPr>
            <w:lang w:val="en-US"/>
          </w:rPr>
          <w:t xml:space="preserve"> request includes an identifier of a 5GLAN network (e.g. a private DNN). The UE may also provide an IP or MAC address it wishes to use inside the 5GLAN for communication, if it is known (e.g. pre-configured). Otherwise, the network will provide the address. The UE may request multiple 5GLAN IP/MAC addresses (e.g. to enable connectivity of locally attached devices over 5GLAN).</w:t>
        </w:r>
      </w:ins>
    </w:p>
    <w:p w14:paraId="44590719" w14:textId="77777777" w:rsidR="00EB0E6D" w:rsidRDefault="00EB0E6D" w:rsidP="00EB0E6D">
      <w:pPr>
        <w:pStyle w:val="B1"/>
        <w:numPr>
          <w:ilvl w:val="0"/>
          <w:numId w:val="3"/>
        </w:numPr>
        <w:rPr>
          <w:ins w:id="118" w:author="InterDigital_23734" w:date="2018-11-20T13:43:00Z"/>
          <w:lang w:val="en-US"/>
        </w:rPr>
      </w:pPr>
      <w:ins w:id="119" w:author="InterDigital_23734" w:date="2018-11-20T13:43:00Z">
        <w:r>
          <w:rPr>
            <w:lang w:val="en-US"/>
          </w:rPr>
          <w:t xml:space="preserve">If needed, SMF allocates the IP/MAC address using subscription or through a centralized allocation service of the 5G communication service e.g., by querying the 5GLAN GMF or UDM. </w:t>
        </w:r>
      </w:ins>
    </w:p>
    <w:p w14:paraId="2672317C" w14:textId="77777777" w:rsidR="00EB0E6D" w:rsidRDefault="00EB0E6D" w:rsidP="00EB0E6D">
      <w:pPr>
        <w:pStyle w:val="B1"/>
        <w:numPr>
          <w:ilvl w:val="0"/>
          <w:numId w:val="3"/>
        </w:numPr>
        <w:rPr>
          <w:ins w:id="120" w:author="InterDigital_23734" w:date="2018-11-20T13:43:00Z"/>
          <w:lang w:val="en-US"/>
        </w:rPr>
      </w:pPr>
      <w:ins w:id="121" w:author="InterDigital_23734" w:date="2018-11-20T13:43:00Z">
        <w:r w:rsidRPr="00E96C4E">
          <w:rPr>
            <w:lang w:val="en-US"/>
          </w:rPr>
          <w:t xml:space="preserve">SMF registers association </w:t>
        </w:r>
        <w:proofErr w:type="spellStart"/>
        <w:r w:rsidRPr="00E96C4E">
          <w:rPr>
            <w:lang w:val="en-US"/>
          </w:rPr>
          <w:t>of</w:t>
        </w:r>
        <w:r>
          <w:rPr>
            <w:lang w:val="en-US"/>
          </w:rPr>
          <w:t>MAC</w:t>
        </w:r>
        <w:proofErr w:type="spellEnd"/>
        <w:r>
          <w:rPr>
            <w:lang w:val="en-US"/>
          </w:rPr>
          <w:t>/IP address with PSA1, with the 5GLAN communication service.</w:t>
        </w:r>
      </w:ins>
    </w:p>
    <w:p w14:paraId="05E12F01" w14:textId="77777777" w:rsidR="00EB0E6D" w:rsidRDefault="00EB0E6D" w:rsidP="00EB0E6D">
      <w:pPr>
        <w:pStyle w:val="B1"/>
        <w:numPr>
          <w:ilvl w:val="0"/>
          <w:numId w:val="3"/>
        </w:numPr>
        <w:rPr>
          <w:ins w:id="122" w:author="InterDigital_23734" w:date="2018-11-20T13:43:00Z"/>
          <w:lang w:val="en-US"/>
        </w:rPr>
      </w:pPr>
      <w:proofErr w:type="spellStart"/>
      <w:ins w:id="123" w:author="InterDigital_23734" w:date="2018-11-20T13:43:00Z">
        <w:r>
          <w:rPr>
            <w:lang w:val="en-US"/>
          </w:rPr>
          <w:t>ThePDU</w:t>
        </w:r>
        <w:proofErr w:type="spellEnd"/>
        <w:r>
          <w:rPr>
            <w:lang w:val="en-US"/>
          </w:rPr>
          <w:t xml:space="preserve"> Session Accept message to the UE carries the allowed/</w:t>
        </w:r>
        <w:proofErr w:type="spellStart"/>
        <w:r>
          <w:rPr>
            <w:lang w:val="en-US"/>
          </w:rPr>
          <w:t>allocatedIP</w:t>
        </w:r>
        <w:proofErr w:type="spellEnd"/>
        <w:r>
          <w:rPr>
            <w:lang w:val="en-US"/>
          </w:rPr>
          <w:t>/MAC address.</w:t>
        </w:r>
      </w:ins>
    </w:p>
    <w:p w14:paraId="2AD4DB62" w14:textId="77777777" w:rsidR="00EB0E6D" w:rsidRDefault="00EB0E6D" w:rsidP="00EB0E6D">
      <w:pPr>
        <w:pStyle w:val="B1"/>
        <w:numPr>
          <w:ilvl w:val="0"/>
          <w:numId w:val="3"/>
        </w:numPr>
        <w:rPr>
          <w:ins w:id="124" w:author="InterDigital_23734" w:date="2018-11-20T13:43:00Z"/>
          <w:lang w:val="en-US"/>
        </w:rPr>
      </w:pPr>
      <w:ins w:id="125" w:author="InterDigital_23734" w:date="2018-11-20T13:43:00Z">
        <w:r w:rsidRPr="00F02595">
          <w:rPr>
            <w:lang w:val="en-US"/>
          </w:rPr>
          <w:t xml:space="preserve">Using information obtained in step 4, the </w:t>
        </w:r>
        <w:r w:rsidRPr="00EC27C4">
          <w:rPr>
            <w:lang w:val="en-US"/>
          </w:rPr>
          <w:t>5GLAN communication service enables other</w:t>
        </w:r>
        <w:r>
          <w:rPr>
            <w:lang w:val="en-US"/>
          </w:rPr>
          <w:t xml:space="preserve"> PSAs</w:t>
        </w:r>
        <w:r w:rsidRPr="00EC27C4">
          <w:rPr>
            <w:lang w:val="en-US"/>
          </w:rPr>
          <w:t xml:space="preserve"> involved in this 5GLAN </w:t>
        </w:r>
        <w:proofErr w:type="spellStart"/>
        <w:r>
          <w:rPr>
            <w:lang w:val="en-US"/>
          </w:rPr>
          <w:t>group</w:t>
        </w:r>
        <w:r w:rsidRPr="00EC27C4">
          <w:rPr>
            <w:lang w:val="en-US"/>
          </w:rPr>
          <w:t>to</w:t>
        </w:r>
        <w:proofErr w:type="spellEnd"/>
        <w:r w:rsidRPr="00EC27C4">
          <w:rPr>
            <w:lang w:val="en-US"/>
          </w:rPr>
          <w:t xml:space="preserve"> learn this association and configure forwarding of encapsulated packets towards the UE  IP/MAC address through its associated</w:t>
        </w:r>
        <w:r>
          <w:rPr>
            <w:lang w:val="en-US"/>
          </w:rPr>
          <w:t xml:space="preserve"> with the relevant PSA</w:t>
        </w:r>
        <w:r w:rsidRPr="00EC27C4">
          <w:rPr>
            <w:lang w:val="en-US"/>
          </w:rPr>
          <w:t xml:space="preserve"> This association may be proactively pushed towards all involved </w:t>
        </w:r>
        <w:r>
          <w:rPr>
            <w:lang w:val="en-US"/>
          </w:rPr>
          <w:t xml:space="preserve">PSAs in the 5GLAN Group </w:t>
        </w:r>
        <w:r w:rsidRPr="00EC27C4">
          <w:rPr>
            <w:lang w:val="en-US"/>
          </w:rPr>
          <w:t xml:space="preserve">s or may be obtained opportunistically by </w:t>
        </w:r>
        <w:r>
          <w:rPr>
            <w:lang w:val="en-US"/>
          </w:rPr>
          <w:t>PSAs</w:t>
        </w:r>
        <w:r w:rsidRPr="00EC27C4">
          <w:rPr>
            <w:lang w:val="en-US"/>
          </w:rPr>
          <w:t xml:space="preserve"> when needed (e.g. when UE</w:t>
        </w:r>
        <w:r>
          <w:rPr>
            <w:lang w:val="en-US"/>
          </w:rPr>
          <w:t>2</w:t>
        </w:r>
        <w:r w:rsidRPr="00EC27C4">
          <w:rPr>
            <w:lang w:val="en-US"/>
          </w:rPr>
          <w:t>2 sends a packet towards UE</w:t>
        </w:r>
        <w:r>
          <w:rPr>
            <w:lang w:val="en-US"/>
          </w:rPr>
          <w:t>1</w:t>
        </w:r>
        <w:r w:rsidRPr="00EC27C4">
          <w:rPr>
            <w:lang w:val="en-US"/>
          </w:rPr>
          <w:t>1).</w:t>
        </w:r>
      </w:ins>
    </w:p>
    <w:p w14:paraId="42F103E9" w14:textId="77777777" w:rsidR="00EB0E6D" w:rsidRDefault="00EB0E6D" w:rsidP="00EB0E6D">
      <w:pPr>
        <w:pStyle w:val="B1"/>
        <w:numPr>
          <w:ilvl w:val="0"/>
          <w:numId w:val="3"/>
        </w:numPr>
        <w:rPr>
          <w:ins w:id="126" w:author="InterDigital_23734" w:date="2018-11-20T13:43:00Z"/>
          <w:lang w:val="en-US"/>
        </w:rPr>
      </w:pPr>
      <w:ins w:id="127" w:author="InterDigital_23734" w:date="2018-11-20T13:43:00Z">
        <w:r w:rsidRPr="00F02595">
          <w:rPr>
            <w:lang w:val="en-US"/>
          </w:rPr>
          <w:t>The PSA associated to the PDU Session providing connectivity to the 5GLAN Type service is replaced due to e.g., SSC 2 mode or SSC 3 mode Session Anchor change. Either steps 1 and 2 of TS 23.502, clause 4.3.5.1 or clause 4.3.5.2 apply</w:t>
        </w:r>
        <w:r w:rsidRPr="00253F51">
          <w:rPr>
            <w:lang w:val="en-US"/>
          </w:rPr>
          <w:t>.</w:t>
        </w:r>
      </w:ins>
    </w:p>
    <w:p w14:paraId="332FDC29" w14:textId="77777777" w:rsidR="00EB0E6D" w:rsidRDefault="00EB0E6D" w:rsidP="00EB0E6D">
      <w:pPr>
        <w:pStyle w:val="B1"/>
        <w:numPr>
          <w:ilvl w:val="0"/>
          <w:numId w:val="3"/>
        </w:numPr>
        <w:rPr>
          <w:ins w:id="128" w:author="InterDigital_23734" w:date="2018-11-20T13:43:00Z"/>
          <w:lang w:val="en-US"/>
        </w:rPr>
      </w:pPr>
      <w:ins w:id="129" w:author="InterDigital_23734" w:date="2018-11-20T13:43:00Z">
        <w:r w:rsidRPr="00F02595">
          <w:rPr>
            <w:lang w:val="en-US"/>
          </w:rPr>
          <w:lastRenderedPageBreak/>
          <w:t>UE requests the establishment of a new PDU Session and it provides the Old PDU Session ID associated to the Old PSA</w:t>
        </w:r>
        <w:r>
          <w:rPr>
            <w:lang w:val="en-US"/>
          </w:rPr>
          <w:t>, as well as the 5GLAN VN ID (e.g. private DNN) and the 5GLAN MAC/IP address that the UE wishes to now carry over this new PDU Session.</w:t>
        </w:r>
      </w:ins>
    </w:p>
    <w:p w14:paraId="4E1DD48E" w14:textId="77777777" w:rsidR="00EB0E6D" w:rsidRDefault="00EB0E6D" w:rsidP="00EB0E6D">
      <w:pPr>
        <w:pStyle w:val="B1"/>
        <w:numPr>
          <w:ilvl w:val="0"/>
          <w:numId w:val="3"/>
        </w:numPr>
        <w:rPr>
          <w:ins w:id="130" w:author="InterDigital_23734" w:date="2018-11-20T13:43:00Z"/>
          <w:lang w:val="en-US"/>
        </w:rPr>
      </w:pPr>
      <w:ins w:id="131" w:author="InterDigital_23734" w:date="2018-11-20T13:43:00Z">
        <w:r w:rsidRPr="00E96C4E">
          <w:rPr>
            <w:lang w:val="en-US"/>
          </w:rPr>
          <w:t xml:space="preserve">SMF registers association of </w:t>
        </w:r>
        <w:r>
          <w:rPr>
            <w:lang w:val="en-US"/>
          </w:rPr>
          <w:t>5GLAN MAC/IP address with 2nd UPF, with the 5GLAN communication service.</w:t>
        </w:r>
      </w:ins>
    </w:p>
    <w:p w14:paraId="6970263F" w14:textId="77777777" w:rsidR="00EB0E6D" w:rsidRDefault="00EB0E6D" w:rsidP="00EB0E6D">
      <w:pPr>
        <w:pStyle w:val="B1"/>
        <w:numPr>
          <w:ilvl w:val="0"/>
          <w:numId w:val="3"/>
        </w:numPr>
        <w:rPr>
          <w:ins w:id="132" w:author="InterDigital_23734" w:date="2018-11-20T13:43:00Z"/>
          <w:lang w:val="en-US"/>
        </w:rPr>
      </w:pPr>
      <w:ins w:id="133" w:author="InterDigital_23734" w:date="2018-11-20T13:43:00Z">
        <w:r>
          <w:rPr>
            <w:lang w:val="en-US"/>
          </w:rPr>
          <w:t>A PDU session accept message to the UE carries the allowed 5GLAN IP/MAC address.</w:t>
        </w:r>
      </w:ins>
    </w:p>
    <w:p w14:paraId="0E7836DA" w14:textId="77777777" w:rsidR="00EB0E6D" w:rsidRDefault="00EB0E6D" w:rsidP="00EB0E6D">
      <w:pPr>
        <w:pStyle w:val="B1"/>
        <w:numPr>
          <w:ilvl w:val="0"/>
          <w:numId w:val="3"/>
        </w:numPr>
        <w:rPr>
          <w:ins w:id="134" w:author="InterDigital_23734" w:date="2018-11-20T13:43:00Z"/>
          <w:lang w:val="en-US"/>
        </w:rPr>
      </w:pPr>
      <w:ins w:id="135" w:author="InterDigital_23734" w:date="2018-11-20T13:43:00Z">
        <w:r w:rsidRPr="00B962CD">
          <w:rPr>
            <w:lang w:val="en-US"/>
          </w:rPr>
          <w:t xml:space="preserve">Using information obtained in step </w:t>
        </w:r>
        <w:r>
          <w:rPr>
            <w:lang w:val="en-US"/>
          </w:rPr>
          <w:t>10</w:t>
        </w:r>
        <w:r w:rsidRPr="00B962CD">
          <w:rPr>
            <w:lang w:val="en-US"/>
          </w:rPr>
          <w:t xml:space="preserve">, the 5GLAN communication service enables other </w:t>
        </w:r>
        <w:r>
          <w:rPr>
            <w:lang w:val="en-US"/>
          </w:rPr>
          <w:t>PSA</w:t>
        </w:r>
        <w:r w:rsidRPr="00B962CD">
          <w:rPr>
            <w:lang w:val="en-US"/>
          </w:rPr>
          <w:t>s involved in this 5GLAN VN to learn this</w:t>
        </w:r>
        <w:r>
          <w:rPr>
            <w:lang w:val="en-US"/>
          </w:rPr>
          <w:t xml:space="preserve"> updated</w:t>
        </w:r>
        <w:r w:rsidRPr="00B962CD">
          <w:rPr>
            <w:lang w:val="en-US"/>
          </w:rPr>
          <w:t xml:space="preserve"> association and configure forwarding of encapsulated packets towards the </w:t>
        </w:r>
        <w:proofErr w:type="gramStart"/>
        <w:r w:rsidRPr="00B962CD">
          <w:rPr>
            <w:lang w:val="en-US"/>
          </w:rPr>
          <w:t>UE  IP</w:t>
        </w:r>
        <w:proofErr w:type="gramEnd"/>
        <w:r w:rsidRPr="00B962CD">
          <w:rPr>
            <w:lang w:val="en-US"/>
          </w:rPr>
          <w:t xml:space="preserve">/MAC address through its associated </w:t>
        </w:r>
        <w:r>
          <w:rPr>
            <w:lang w:val="en-US"/>
          </w:rPr>
          <w:t>PSA</w:t>
        </w:r>
        <w:r w:rsidRPr="00B962CD">
          <w:rPr>
            <w:lang w:val="en-US"/>
          </w:rPr>
          <w:t xml:space="preserve">. </w:t>
        </w:r>
        <w:r>
          <w:rPr>
            <w:lang w:val="en-US"/>
          </w:rPr>
          <w:t>An update event should be sent to all PSAs currently holding a previous version of the association.</w:t>
        </w:r>
      </w:ins>
    </w:p>
    <w:p w14:paraId="4C67E625" w14:textId="77777777" w:rsidR="00EB0E6D" w:rsidRDefault="00EB0E6D" w:rsidP="00EB0E6D">
      <w:pPr>
        <w:pStyle w:val="B1"/>
        <w:ind w:left="644" w:firstLine="0"/>
        <w:rPr>
          <w:lang w:val="en-US"/>
        </w:rPr>
      </w:pPr>
    </w:p>
    <w:p w14:paraId="14C31F34" w14:textId="0EF469AF" w:rsidR="00157DBA" w:rsidRPr="0034711B" w:rsidRDefault="00157DBA" w:rsidP="00157D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002F4C99">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1C90C544" w14:textId="77777777" w:rsidR="00157DBA" w:rsidRDefault="00157DBA" w:rsidP="00157DBA">
      <w:pPr>
        <w:rPr>
          <w:rFonts w:eastAsiaTheme="minorEastAsia"/>
          <w:lang w:eastAsia="ko-KR"/>
        </w:rPr>
      </w:pPr>
    </w:p>
    <w:sectPr w:rsidR="00157DB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AFE6B" w14:textId="77777777" w:rsidR="00AD689E" w:rsidRDefault="00AD689E">
      <w:r>
        <w:separator/>
      </w:r>
    </w:p>
    <w:p w14:paraId="6E6F2E1A" w14:textId="77777777" w:rsidR="00AD689E" w:rsidRDefault="00AD689E"/>
  </w:endnote>
  <w:endnote w:type="continuationSeparator" w:id="0">
    <w:p w14:paraId="0DC1AA0E" w14:textId="77777777" w:rsidR="00AD689E" w:rsidRDefault="00AD689E">
      <w:r>
        <w:continuationSeparator/>
      </w:r>
    </w:p>
    <w:p w14:paraId="59A5857E" w14:textId="77777777" w:rsidR="00AD689E" w:rsidRDefault="00AD689E"/>
  </w:endnote>
  <w:endnote w:type="continuationNotice" w:id="1">
    <w:p w14:paraId="0139BF2C" w14:textId="77777777" w:rsidR="00AD689E" w:rsidRDefault="00AD6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C4D32" w14:textId="77777777" w:rsidR="00AD689E" w:rsidRDefault="00AD689E">
      <w:r>
        <w:separator/>
      </w:r>
    </w:p>
    <w:p w14:paraId="431A6682" w14:textId="77777777" w:rsidR="00AD689E" w:rsidRDefault="00AD689E"/>
  </w:footnote>
  <w:footnote w:type="continuationSeparator" w:id="0">
    <w:p w14:paraId="08FB9A48" w14:textId="77777777" w:rsidR="00AD689E" w:rsidRDefault="00AD689E">
      <w:r>
        <w:continuationSeparator/>
      </w:r>
    </w:p>
    <w:p w14:paraId="375A82D1" w14:textId="77777777" w:rsidR="00AD689E" w:rsidRDefault="00AD689E"/>
  </w:footnote>
  <w:footnote w:type="continuationNotice" w:id="1">
    <w:p w14:paraId="4A88B114" w14:textId="77777777" w:rsidR="00AD689E" w:rsidRDefault="00AD68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1B6BEC" w:rsidRPr="00EE271B" w:rsidRDefault="001B6BEC">
    <w:pPr>
      <w:framePr w:w="2851" w:h="244" w:hRule="exact" w:wrap="around" w:vAnchor="text" w:hAnchor="page" w:x="1156" w:y="-1"/>
      <w:rPr>
        <w:rFonts w:ascii="Arial" w:hAnsi="Arial" w:cs="Arial"/>
        <w:b/>
        <w:bCs/>
        <w:sz w:val="18"/>
        <w:lang w:val="fr-CA"/>
      </w:rPr>
    </w:pPr>
    <w:r w:rsidRPr="00EE271B">
      <w:rPr>
        <w:rFonts w:ascii="Arial" w:hAnsi="Arial" w:cs="Arial"/>
        <w:b/>
        <w:bCs/>
        <w:sz w:val="18"/>
        <w:lang w:val="fr-CA"/>
      </w:rPr>
      <w:t xml:space="preserve">SA WG2 </w:t>
    </w:r>
    <w:proofErr w:type="spellStart"/>
    <w:r w:rsidRPr="00EE271B">
      <w:rPr>
        <w:rFonts w:ascii="Arial" w:hAnsi="Arial" w:cs="Arial"/>
        <w:b/>
        <w:bCs/>
        <w:sz w:val="18"/>
        <w:lang w:val="fr-CA"/>
      </w:rPr>
      <w:t>Temporary</w:t>
    </w:r>
    <w:proofErr w:type="spellEnd"/>
    <w:r w:rsidRPr="00EE271B">
      <w:rPr>
        <w:rFonts w:ascii="Arial" w:hAnsi="Arial" w:cs="Arial"/>
        <w:b/>
        <w:bCs/>
        <w:sz w:val="18"/>
        <w:lang w:val="fr-CA"/>
      </w:rPr>
      <w:t xml:space="preserve"> Document</w:t>
    </w:r>
  </w:p>
  <w:p w14:paraId="78E9E390" w14:textId="6EA63BEF" w:rsidR="001B6BEC" w:rsidRPr="00EE271B" w:rsidRDefault="001B6BEC">
    <w:pPr>
      <w:framePr w:w="946" w:h="272" w:hRule="exact" w:wrap="around" w:vAnchor="text" w:hAnchor="margin" w:xAlign="center" w:y="-1"/>
      <w:rPr>
        <w:rFonts w:ascii="Arial" w:hAnsi="Arial" w:cs="Arial"/>
        <w:b/>
        <w:bCs/>
        <w:sz w:val="18"/>
        <w:lang w:val="fr-CA"/>
      </w:rPr>
    </w:pPr>
    <w:r w:rsidRPr="00EE271B">
      <w:rPr>
        <w:rFonts w:ascii="Arial" w:hAnsi="Arial" w:cs="Arial"/>
        <w:b/>
        <w:bCs/>
        <w:sz w:val="18"/>
        <w:lang w:val="fr-CA"/>
      </w:rPr>
      <w:t xml:space="preserve">Page </w:t>
    </w:r>
    <w:r>
      <w:rPr>
        <w:rFonts w:ascii="Arial" w:hAnsi="Arial" w:cs="Arial"/>
        <w:b/>
        <w:bCs/>
        <w:sz w:val="18"/>
      </w:rPr>
      <w:fldChar w:fldCharType="begin"/>
    </w:r>
    <w:r w:rsidRPr="00EE271B">
      <w:rPr>
        <w:rFonts w:ascii="Arial" w:hAnsi="Arial" w:cs="Arial"/>
        <w:b/>
        <w:bCs/>
        <w:sz w:val="18"/>
        <w:lang w:val="fr-CA"/>
      </w:rPr>
      <w:instrText xml:space="preserve">page </w:instrText>
    </w:r>
    <w:r>
      <w:rPr>
        <w:rFonts w:ascii="Arial" w:hAnsi="Arial" w:cs="Arial"/>
        <w:b/>
        <w:bCs/>
        <w:sz w:val="18"/>
      </w:rPr>
      <w:fldChar w:fldCharType="separate"/>
    </w:r>
    <w:r w:rsidR="00510A6F">
      <w:rPr>
        <w:rFonts w:ascii="Arial" w:hAnsi="Arial" w:cs="Arial"/>
        <w:b/>
        <w:bCs/>
        <w:sz w:val="18"/>
        <w:lang w:val="fr-CA"/>
      </w:rPr>
      <w:t>5</w:t>
    </w:r>
    <w:r>
      <w:rPr>
        <w:rFonts w:ascii="Arial" w:hAnsi="Arial" w:cs="Arial"/>
        <w:b/>
        <w:bCs/>
        <w:sz w:val="18"/>
      </w:rPr>
      <w:fldChar w:fldCharType="end"/>
    </w:r>
  </w:p>
  <w:p w14:paraId="3FCBFB2E" w14:textId="77777777" w:rsidR="001B6BEC" w:rsidRPr="00EE271B" w:rsidRDefault="001B6BE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E6125"/>
    <w:multiLevelType w:val="hybridMultilevel"/>
    <w:tmpl w:val="92149126"/>
    <w:lvl w:ilvl="0" w:tplc="2E68D4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1212B78"/>
    <w:multiLevelType w:val="hybridMultilevel"/>
    <w:tmpl w:val="708C2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C73F9A"/>
    <w:multiLevelType w:val="hybridMultilevel"/>
    <w:tmpl w:val="B87C18F8"/>
    <w:lvl w:ilvl="0" w:tplc="106C41C6">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23734">
    <w15:presenceInfo w15:providerId="None" w15:userId="InterDigital_23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0FC1"/>
    <w:rsid w:val="00002552"/>
    <w:rsid w:val="00005AA7"/>
    <w:rsid w:val="00006A61"/>
    <w:rsid w:val="00013765"/>
    <w:rsid w:val="0001426B"/>
    <w:rsid w:val="00014A67"/>
    <w:rsid w:val="00016CDF"/>
    <w:rsid w:val="00021E56"/>
    <w:rsid w:val="000222BA"/>
    <w:rsid w:val="00022507"/>
    <w:rsid w:val="00023BB0"/>
    <w:rsid w:val="000253CD"/>
    <w:rsid w:val="00025963"/>
    <w:rsid w:val="000307D9"/>
    <w:rsid w:val="00030ACA"/>
    <w:rsid w:val="00034D84"/>
    <w:rsid w:val="00035765"/>
    <w:rsid w:val="00035C9A"/>
    <w:rsid w:val="000362A3"/>
    <w:rsid w:val="00036652"/>
    <w:rsid w:val="000367CE"/>
    <w:rsid w:val="00037E43"/>
    <w:rsid w:val="000411A3"/>
    <w:rsid w:val="00041D91"/>
    <w:rsid w:val="00045C3D"/>
    <w:rsid w:val="00047CAD"/>
    <w:rsid w:val="00047D9D"/>
    <w:rsid w:val="00053BC5"/>
    <w:rsid w:val="00054A79"/>
    <w:rsid w:val="00055654"/>
    <w:rsid w:val="00056C39"/>
    <w:rsid w:val="00062D10"/>
    <w:rsid w:val="00063A7B"/>
    <w:rsid w:val="00065060"/>
    <w:rsid w:val="00066366"/>
    <w:rsid w:val="000668B1"/>
    <w:rsid w:val="00071991"/>
    <w:rsid w:val="000729BE"/>
    <w:rsid w:val="00072B33"/>
    <w:rsid w:val="00072C84"/>
    <w:rsid w:val="00074DBA"/>
    <w:rsid w:val="000761B2"/>
    <w:rsid w:val="00076EF3"/>
    <w:rsid w:val="00077879"/>
    <w:rsid w:val="00077D47"/>
    <w:rsid w:val="00077DED"/>
    <w:rsid w:val="00082A60"/>
    <w:rsid w:val="000850FC"/>
    <w:rsid w:val="0008560E"/>
    <w:rsid w:val="000870AE"/>
    <w:rsid w:val="00087F64"/>
    <w:rsid w:val="000936E1"/>
    <w:rsid w:val="0009518C"/>
    <w:rsid w:val="00095C9C"/>
    <w:rsid w:val="00096114"/>
    <w:rsid w:val="00096FEA"/>
    <w:rsid w:val="000A42DB"/>
    <w:rsid w:val="000A4631"/>
    <w:rsid w:val="000A4998"/>
    <w:rsid w:val="000A568C"/>
    <w:rsid w:val="000A60CB"/>
    <w:rsid w:val="000A7C78"/>
    <w:rsid w:val="000B1BD6"/>
    <w:rsid w:val="000B436A"/>
    <w:rsid w:val="000B5B21"/>
    <w:rsid w:val="000B6024"/>
    <w:rsid w:val="000B69E1"/>
    <w:rsid w:val="000C2DE5"/>
    <w:rsid w:val="000C559C"/>
    <w:rsid w:val="000C6163"/>
    <w:rsid w:val="000C65A5"/>
    <w:rsid w:val="000C6797"/>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2C4"/>
    <w:rsid w:val="001035AF"/>
    <w:rsid w:val="001041BA"/>
    <w:rsid w:val="00105815"/>
    <w:rsid w:val="0010606E"/>
    <w:rsid w:val="00111D57"/>
    <w:rsid w:val="00115CE8"/>
    <w:rsid w:val="00116D6A"/>
    <w:rsid w:val="00121968"/>
    <w:rsid w:val="001220EB"/>
    <w:rsid w:val="001226AE"/>
    <w:rsid w:val="00123958"/>
    <w:rsid w:val="00124AB9"/>
    <w:rsid w:val="001265CD"/>
    <w:rsid w:val="00130AB0"/>
    <w:rsid w:val="0013103D"/>
    <w:rsid w:val="00132BFA"/>
    <w:rsid w:val="00134F6C"/>
    <w:rsid w:val="00141129"/>
    <w:rsid w:val="0014162C"/>
    <w:rsid w:val="0014323E"/>
    <w:rsid w:val="00143E18"/>
    <w:rsid w:val="001449BB"/>
    <w:rsid w:val="001454CF"/>
    <w:rsid w:val="0014651A"/>
    <w:rsid w:val="00147586"/>
    <w:rsid w:val="00151CCA"/>
    <w:rsid w:val="0015434D"/>
    <w:rsid w:val="0015456F"/>
    <w:rsid w:val="00154E7B"/>
    <w:rsid w:val="00156F8F"/>
    <w:rsid w:val="00157DBA"/>
    <w:rsid w:val="00161761"/>
    <w:rsid w:val="00161C31"/>
    <w:rsid w:val="00162D26"/>
    <w:rsid w:val="00162F88"/>
    <w:rsid w:val="00166245"/>
    <w:rsid w:val="00167A5B"/>
    <w:rsid w:val="00167D66"/>
    <w:rsid w:val="001714D7"/>
    <w:rsid w:val="001721D9"/>
    <w:rsid w:val="00176462"/>
    <w:rsid w:val="001809AF"/>
    <w:rsid w:val="0018257D"/>
    <w:rsid w:val="001923BA"/>
    <w:rsid w:val="0019280F"/>
    <w:rsid w:val="001944B0"/>
    <w:rsid w:val="0019515D"/>
    <w:rsid w:val="001A18A4"/>
    <w:rsid w:val="001A30EE"/>
    <w:rsid w:val="001A48E2"/>
    <w:rsid w:val="001A4D98"/>
    <w:rsid w:val="001A5275"/>
    <w:rsid w:val="001A5BEE"/>
    <w:rsid w:val="001A79FC"/>
    <w:rsid w:val="001B39B4"/>
    <w:rsid w:val="001B4B06"/>
    <w:rsid w:val="001B4DC6"/>
    <w:rsid w:val="001B652D"/>
    <w:rsid w:val="001B6BEC"/>
    <w:rsid w:val="001B7156"/>
    <w:rsid w:val="001C11E8"/>
    <w:rsid w:val="001C5B87"/>
    <w:rsid w:val="001C6123"/>
    <w:rsid w:val="001C7320"/>
    <w:rsid w:val="001D0A98"/>
    <w:rsid w:val="001D5C14"/>
    <w:rsid w:val="001D5F03"/>
    <w:rsid w:val="001D608B"/>
    <w:rsid w:val="001D6D3E"/>
    <w:rsid w:val="001D7D0C"/>
    <w:rsid w:val="001E0D60"/>
    <w:rsid w:val="001E11B0"/>
    <w:rsid w:val="001E236F"/>
    <w:rsid w:val="001E272A"/>
    <w:rsid w:val="001E353D"/>
    <w:rsid w:val="001E3B8E"/>
    <w:rsid w:val="001E5926"/>
    <w:rsid w:val="001E7837"/>
    <w:rsid w:val="001F14C0"/>
    <w:rsid w:val="001F2F9E"/>
    <w:rsid w:val="001F5148"/>
    <w:rsid w:val="001F6D10"/>
    <w:rsid w:val="00200E8D"/>
    <w:rsid w:val="0020498E"/>
    <w:rsid w:val="00207DEC"/>
    <w:rsid w:val="00210333"/>
    <w:rsid w:val="0021149C"/>
    <w:rsid w:val="0021266F"/>
    <w:rsid w:val="00212FDB"/>
    <w:rsid w:val="00214E3F"/>
    <w:rsid w:val="00216BE9"/>
    <w:rsid w:val="0021712B"/>
    <w:rsid w:val="00221DCB"/>
    <w:rsid w:val="00225A02"/>
    <w:rsid w:val="00232A9E"/>
    <w:rsid w:val="00233324"/>
    <w:rsid w:val="002336F0"/>
    <w:rsid w:val="00237CE9"/>
    <w:rsid w:val="00237F12"/>
    <w:rsid w:val="0024022F"/>
    <w:rsid w:val="00242771"/>
    <w:rsid w:val="002427B3"/>
    <w:rsid w:val="00242FC9"/>
    <w:rsid w:val="00244221"/>
    <w:rsid w:val="002474DA"/>
    <w:rsid w:val="00247FAC"/>
    <w:rsid w:val="00252378"/>
    <w:rsid w:val="00253F51"/>
    <w:rsid w:val="0025433D"/>
    <w:rsid w:val="00255A7A"/>
    <w:rsid w:val="002563DF"/>
    <w:rsid w:val="00256A16"/>
    <w:rsid w:val="002579D1"/>
    <w:rsid w:val="00265BF5"/>
    <w:rsid w:val="002660AD"/>
    <w:rsid w:val="00267CAE"/>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49B3"/>
    <w:rsid w:val="002851C8"/>
    <w:rsid w:val="002866E6"/>
    <w:rsid w:val="0028704B"/>
    <w:rsid w:val="00287A4F"/>
    <w:rsid w:val="00287EF5"/>
    <w:rsid w:val="00290CED"/>
    <w:rsid w:val="0029206F"/>
    <w:rsid w:val="00294EBA"/>
    <w:rsid w:val="00296503"/>
    <w:rsid w:val="00296F8B"/>
    <w:rsid w:val="002A2B5B"/>
    <w:rsid w:val="002A4A4D"/>
    <w:rsid w:val="002A5AD2"/>
    <w:rsid w:val="002B068B"/>
    <w:rsid w:val="002B2310"/>
    <w:rsid w:val="002B354E"/>
    <w:rsid w:val="002B3621"/>
    <w:rsid w:val="002B3DE6"/>
    <w:rsid w:val="002B7DF6"/>
    <w:rsid w:val="002C202B"/>
    <w:rsid w:val="002C3DDF"/>
    <w:rsid w:val="002C4129"/>
    <w:rsid w:val="002C423B"/>
    <w:rsid w:val="002C54DD"/>
    <w:rsid w:val="002C60BF"/>
    <w:rsid w:val="002C6594"/>
    <w:rsid w:val="002C687E"/>
    <w:rsid w:val="002C6C8C"/>
    <w:rsid w:val="002D00AA"/>
    <w:rsid w:val="002D0297"/>
    <w:rsid w:val="002D354C"/>
    <w:rsid w:val="002D482A"/>
    <w:rsid w:val="002E00DD"/>
    <w:rsid w:val="002E1161"/>
    <w:rsid w:val="002E1183"/>
    <w:rsid w:val="002E7033"/>
    <w:rsid w:val="002E7C6F"/>
    <w:rsid w:val="002F0DAC"/>
    <w:rsid w:val="002F40A3"/>
    <w:rsid w:val="002F4574"/>
    <w:rsid w:val="002F4627"/>
    <w:rsid w:val="002F4C99"/>
    <w:rsid w:val="002F531E"/>
    <w:rsid w:val="002F6299"/>
    <w:rsid w:val="002F643C"/>
    <w:rsid w:val="00305938"/>
    <w:rsid w:val="003068B7"/>
    <w:rsid w:val="00307F63"/>
    <w:rsid w:val="00310D87"/>
    <w:rsid w:val="0031738F"/>
    <w:rsid w:val="00320CBE"/>
    <w:rsid w:val="00322058"/>
    <w:rsid w:val="003220EE"/>
    <w:rsid w:val="00322B13"/>
    <w:rsid w:val="00324775"/>
    <w:rsid w:val="00325BE0"/>
    <w:rsid w:val="00327D4F"/>
    <w:rsid w:val="003324DE"/>
    <w:rsid w:val="00332D11"/>
    <w:rsid w:val="00335FF8"/>
    <w:rsid w:val="00336974"/>
    <w:rsid w:val="003400EB"/>
    <w:rsid w:val="00340D93"/>
    <w:rsid w:val="00341FE3"/>
    <w:rsid w:val="003435D1"/>
    <w:rsid w:val="00345C74"/>
    <w:rsid w:val="0035139B"/>
    <w:rsid w:val="003521FA"/>
    <w:rsid w:val="00354B59"/>
    <w:rsid w:val="003553E9"/>
    <w:rsid w:val="00357812"/>
    <w:rsid w:val="0036014C"/>
    <w:rsid w:val="003615CD"/>
    <w:rsid w:val="003620D6"/>
    <w:rsid w:val="00363213"/>
    <w:rsid w:val="00366912"/>
    <w:rsid w:val="003702CA"/>
    <w:rsid w:val="00371A84"/>
    <w:rsid w:val="00373EDC"/>
    <w:rsid w:val="003751C8"/>
    <w:rsid w:val="003758F6"/>
    <w:rsid w:val="00375C50"/>
    <w:rsid w:val="00376581"/>
    <w:rsid w:val="00377144"/>
    <w:rsid w:val="00377706"/>
    <w:rsid w:val="00377EB7"/>
    <w:rsid w:val="00385654"/>
    <w:rsid w:val="00386A5C"/>
    <w:rsid w:val="00392332"/>
    <w:rsid w:val="00393C54"/>
    <w:rsid w:val="00393D0A"/>
    <w:rsid w:val="00396EAC"/>
    <w:rsid w:val="003A1706"/>
    <w:rsid w:val="003A2386"/>
    <w:rsid w:val="003A277A"/>
    <w:rsid w:val="003A2FC5"/>
    <w:rsid w:val="003A3AF9"/>
    <w:rsid w:val="003A6D4D"/>
    <w:rsid w:val="003A6DEA"/>
    <w:rsid w:val="003A777F"/>
    <w:rsid w:val="003B1F85"/>
    <w:rsid w:val="003B2CDA"/>
    <w:rsid w:val="003B3257"/>
    <w:rsid w:val="003B52D6"/>
    <w:rsid w:val="003B7C15"/>
    <w:rsid w:val="003C0750"/>
    <w:rsid w:val="003C08BF"/>
    <w:rsid w:val="003C6380"/>
    <w:rsid w:val="003D0D2F"/>
    <w:rsid w:val="003D2DA1"/>
    <w:rsid w:val="003D3603"/>
    <w:rsid w:val="003D4323"/>
    <w:rsid w:val="003D4BE0"/>
    <w:rsid w:val="003E0387"/>
    <w:rsid w:val="003E0BA4"/>
    <w:rsid w:val="003E1374"/>
    <w:rsid w:val="003E3F49"/>
    <w:rsid w:val="003E4977"/>
    <w:rsid w:val="003E51B1"/>
    <w:rsid w:val="003E59E2"/>
    <w:rsid w:val="003E5AC9"/>
    <w:rsid w:val="003E5C6A"/>
    <w:rsid w:val="003E6B81"/>
    <w:rsid w:val="003E702E"/>
    <w:rsid w:val="003E79D7"/>
    <w:rsid w:val="003F12D4"/>
    <w:rsid w:val="003F33D2"/>
    <w:rsid w:val="003F4D40"/>
    <w:rsid w:val="003F5310"/>
    <w:rsid w:val="003F53F3"/>
    <w:rsid w:val="003F56C7"/>
    <w:rsid w:val="00401393"/>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49EC"/>
    <w:rsid w:val="004360DE"/>
    <w:rsid w:val="004368A2"/>
    <w:rsid w:val="00436D4F"/>
    <w:rsid w:val="00436E39"/>
    <w:rsid w:val="00437857"/>
    <w:rsid w:val="00440983"/>
    <w:rsid w:val="00442A56"/>
    <w:rsid w:val="00445E8E"/>
    <w:rsid w:val="004501AB"/>
    <w:rsid w:val="004509BF"/>
    <w:rsid w:val="00450D73"/>
    <w:rsid w:val="004519AB"/>
    <w:rsid w:val="00451E75"/>
    <w:rsid w:val="00452766"/>
    <w:rsid w:val="00456375"/>
    <w:rsid w:val="0045667B"/>
    <w:rsid w:val="004569CD"/>
    <w:rsid w:val="004575B5"/>
    <w:rsid w:val="00461807"/>
    <w:rsid w:val="00461E34"/>
    <w:rsid w:val="00465A26"/>
    <w:rsid w:val="00465FD2"/>
    <w:rsid w:val="00466A5E"/>
    <w:rsid w:val="00467682"/>
    <w:rsid w:val="00467A36"/>
    <w:rsid w:val="00471FB6"/>
    <w:rsid w:val="00472EE6"/>
    <w:rsid w:val="004730BD"/>
    <w:rsid w:val="00474069"/>
    <w:rsid w:val="00474538"/>
    <w:rsid w:val="00474B2E"/>
    <w:rsid w:val="00480FB3"/>
    <w:rsid w:val="00481F47"/>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16E"/>
    <w:rsid w:val="004C34C8"/>
    <w:rsid w:val="004C3CD7"/>
    <w:rsid w:val="004C47AC"/>
    <w:rsid w:val="004C7394"/>
    <w:rsid w:val="004C74FE"/>
    <w:rsid w:val="004C7981"/>
    <w:rsid w:val="004D3E87"/>
    <w:rsid w:val="004E13BD"/>
    <w:rsid w:val="004E4374"/>
    <w:rsid w:val="004E53F4"/>
    <w:rsid w:val="004E5A67"/>
    <w:rsid w:val="004E64FF"/>
    <w:rsid w:val="004E650F"/>
    <w:rsid w:val="004F1DFE"/>
    <w:rsid w:val="004F2395"/>
    <w:rsid w:val="004F242A"/>
    <w:rsid w:val="004F3AE0"/>
    <w:rsid w:val="004F4CA4"/>
    <w:rsid w:val="004F504C"/>
    <w:rsid w:val="004F6C87"/>
    <w:rsid w:val="005010FB"/>
    <w:rsid w:val="00502A7C"/>
    <w:rsid w:val="00504FD5"/>
    <w:rsid w:val="0050611F"/>
    <w:rsid w:val="00507ECB"/>
    <w:rsid w:val="00510068"/>
    <w:rsid w:val="00510A6F"/>
    <w:rsid w:val="0051220F"/>
    <w:rsid w:val="00514A3E"/>
    <w:rsid w:val="00520B05"/>
    <w:rsid w:val="005233AD"/>
    <w:rsid w:val="0052388D"/>
    <w:rsid w:val="00523E32"/>
    <w:rsid w:val="00524C91"/>
    <w:rsid w:val="005301E1"/>
    <w:rsid w:val="00532683"/>
    <w:rsid w:val="005326B5"/>
    <w:rsid w:val="00532819"/>
    <w:rsid w:val="00532E99"/>
    <w:rsid w:val="00532EBB"/>
    <w:rsid w:val="00533C7A"/>
    <w:rsid w:val="00536289"/>
    <w:rsid w:val="00536BCB"/>
    <w:rsid w:val="00536DAE"/>
    <w:rsid w:val="005377B3"/>
    <w:rsid w:val="00540946"/>
    <w:rsid w:val="00542531"/>
    <w:rsid w:val="00544919"/>
    <w:rsid w:val="00546EB2"/>
    <w:rsid w:val="005509C5"/>
    <w:rsid w:val="00550D48"/>
    <w:rsid w:val="00551DC1"/>
    <w:rsid w:val="00552B70"/>
    <w:rsid w:val="0055463C"/>
    <w:rsid w:val="00554878"/>
    <w:rsid w:val="00554CD5"/>
    <w:rsid w:val="005566F2"/>
    <w:rsid w:val="0055736A"/>
    <w:rsid w:val="00562CC1"/>
    <w:rsid w:val="00564CE4"/>
    <w:rsid w:val="00566D8C"/>
    <w:rsid w:val="005767EF"/>
    <w:rsid w:val="00582E85"/>
    <w:rsid w:val="005832C0"/>
    <w:rsid w:val="005866B3"/>
    <w:rsid w:val="00590DDC"/>
    <w:rsid w:val="0059282F"/>
    <w:rsid w:val="00593687"/>
    <w:rsid w:val="005959C5"/>
    <w:rsid w:val="00596297"/>
    <w:rsid w:val="005A00E3"/>
    <w:rsid w:val="005A0D34"/>
    <w:rsid w:val="005A0F33"/>
    <w:rsid w:val="005A2FF4"/>
    <w:rsid w:val="005B0C42"/>
    <w:rsid w:val="005B13E2"/>
    <w:rsid w:val="005B1604"/>
    <w:rsid w:val="005B2A5F"/>
    <w:rsid w:val="005B2CAD"/>
    <w:rsid w:val="005B5F17"/>
    <w:rsid w:val="005B60F3"/>
    <w:rsid w:val="005B6F0F"/>
    <w:rsid w:val="005C0D93"/>
    <w:rsid w:val="005C2447"/>
    <w:rsid w:val="005C5B56"/>
    <w:rsid w:val="005C64B8"/>
    <w:rsid w:val="005D2EFE"/>
    <w:rsid w:val="005D3FA3"/>
    <w:rsid w:val="005D43D4"/>
    <w:rsid w:val="005E1542"/>
    <w:rsid w:val="005E2111"/>
    <w:rsid w:val="005E2F87"/>
    <w:rsid w:val="005E4495"/>
    <w:rsid w:val="005E44C2"/>
    <w:rsid w:val="005E5B9A"/>
    <w:rsid w:val="005E63A1"/>
    <w:rsid w:val="005E7D76"/>
    <w:rsid w:val="005F0BE5"/>
    <w:rsid w:val="005F1CFF"/>
    <w:rsid w:val="005F218A"/>
    <w:rsid w:val="0060219B"/>
    <w:rsid w:val="00603C7B"/>
    <w:rsid w:val="006048F8"/>
    <w:rsid w:val="00605BA3"/>
    <w:rsid w:val="00610516"/>
    <w:rsid w:val="00614A82"/>
    <w:rsid w:val="00621A49"/>
    <w:rsid w:val="006265A7"/>
    <w:rsid w:val="0062672B"/>
    <w:rsid w:val="00634DA5"/>
    <w:rsid w:val="0063756C"/>
    <w:rsid w:val="00637701"/>
    <w:rsid w:val="00644355"/>
    <w:rsid w:val="006444BB"/>
    <w:rsid w:val="006450ED"/>
    <w:rsid w:val="006455D3"/>
    <w:rsid w:val="006474E0"/>
    <w:rsid w:val="006504CC"/>
    <w:rsid w:val="00650569"/>
    <w:rsid w:val="00651F2F"/>
    <w:rsid w:val="006530CC"/>
    <w:rsid w:val="00654725"/>
    <w:rsid w:val="006612B2"/>
    <w:rsid w:val="006719D3"/>
    <w:rsid w:val="00672771"/>
    <w:rsid w:val="006752F9"/>
    <w:rsid w:val="00675B50"/>
    <w:rsid w:val="006768F2"/>
    <w:rsid w:val="00677B5B"/>
    <w:rsid w:val="00684C81"/>
    <w:rsid w:val="006853EE"/>
    <w:rsid w:val="006868ED"/>
    <w:rsid w:val="00687271"/>
    <w:rsid w:val="00690835"/>
    <w:rsid w:val="00692A03"/>
    <w:rsid w:val="00692CE3"/>
    <w:rsid w:val="0069596A"/>
    <w:rsid w:val="00696DE9"/>
    <w:rsid w:val="006978EB"/>
    <w:rsid w:val="006A1C4A"/>
    <w:rsid w:val="006A3A25"/>
    <w:rsid w:val="006A4453"/>
    <w:rsid w:val="006A473A"/>
    <w:rsid w:val="006A7601"/>
    <w:rsid w:val="006A7812"/>
    <w:rsid w:val="006B0804"/>
    <w:rsid w:val="006B0D38"/>
    <w:rsid w:val="006B1C5F"/>
    <w:rsid w:val="006B4C91"/>
    <w:rsid w:val="006C28E3"/>
    <w:rsid w:val="006C638B"/>
    <w:rsid w:val="006C6B99"/>
    <w:rsid w:val="006E129A"/>
    <w:rsid w:val="006E17E5"/>
    <w:rsid w:val="006E2839"/>
    <w:rsid w:val="006E47DB"/>
    <w:rsid w:val="006E59B3"/>
    <w:rsid w:val="006F2AE7"/>
    <w:rsid w:val="006F2CBC"/>
    <w:rsid w:val="006F3DF0"/>
    <w:rsid w:val="006F3F95"/>
    <w:rsid w:val="006F521F"/>
    <w:rsid w:val="006F5FFF"/>
    <w:rsid w:val="00700CC5"/>
    <w:rsid w:val="0070114E"/>
    <w:rsid w:val="0070153E"/>
    <w:rsid w:val="00701724"/>
    <w:rsid w:val="00704CED"/>
    <w:rsid w:val="00706306"/>
    <w:rsid w:val="00710BCE"/>
    <w:rsid w:val="00711D95"/>
    <w:rsid w:val="007127D4"/>
    <w:rsid w:val="007133DB"/>
    <w:rsid w:val="007135B8"/>
    <w:rsid w:val="007143A1"/>
    <w:rsid w:val="007143AE"/>
    <w:rsid w:val="007167BF"/>
    <w:rsid w:val="0072017C"/>
    <w:rsid w:val="0072062C"/>
    <w:rsid w:val="0072339C"/>
    <w:rsid w:val="00725115"/>
    <w:rsid w:val="0072551A"/>
    <w:rsid w:val="007255E5"/>
    <w:rsid w:val="007262FF"/>
    <w:rsid w:val="00726357"/>
    <w:rsid w:val="0072695D"/>
    <w:rsid w:val="0072747E"/>
    <w:rsid w:val="00731D06"/>
    <w:rsid w:val="00732A08"/>
    <w:rsid w:val="007333AD"/>
    <w:rsid w:val="0073482C"/>
    <w:rsid w:val="007359EC"/>
    <w:rsid w:val="00735A4D"/>
    <w:rsid w:val="007371C0"/>
    <w:rsid w:val="007379FD"/>
    <w:rsid w:val="00737B54"/>
    <w:rsid w:val="00740E21"/>
    <w:rsid w:val="0074219B"/>
    <w:rsid w:val="00744B25"/>
    <w:rsid w:val="007508DF"/>
    <w:rsid w:val="00750BC0"/>
    <w:rsid w:val="0075222F"/>
    <w:rsid w:val="00753B01"/>
    <w:rsid w:val="00756014"/>
    <w:rsid w:val="0075704F"/>
    <w:rsid w:val="007577A2"/>
    <w:rsid w:val="007612BB"/>
    <w:rsid w:val="00761798"/>
    <w:rsid w:val="007628E6"/>
    <w:rsid w:val="00763C04"/>
    <w:rsid w:val="00763E88"/>
    <w:rsid w:val="00766D4E"/>
    <w:rsid w:val="00767E4A"/>
    <w:rsid w:val="00770B01"/>
    <w:rsid w:val="00771CB9"/>
    <w:rsid w:val="0077270E"/>
    <w:rsid w:val="00772855"/>
    <w:rsid w:val="00776877"/>
    <w:rsid w:val="007811D3"/>
    <w:rsid w:val="007816E3"/>
    <w:rsid w:val="007831F6"/>
    <w:rsid w:val="00783709"/>
    <w:rsid w:val="00786691"/>
    <w:rsid w:val="00790B22"/>
    <w:rsid w:val="00790FBA"/>
    <w:rsid w:val="00792253"/>
    <w:rsid w:val="00792C14"/>
    <w:rsid w:val="007A3B9F"/>
    <w:rsid w:val="007A7A42"/>
    <w:rsid w:val="007A7FC0"/>
    <w:rsid w:val="007B0D6F"/>
    <w:rsid w:val="007B3A8F"/>
    <w:rsid w:val="007B413D"/>
    <w:rsid w:val="007B4443"/>
    <w:rsid w:val="007B48AA"/>
    <w:rsid w:val="007B4C09"/>
    <w:rsid w:val="007B62ED"/>
    <w:rsid w:val="007C04AC"/>
    <w:rsid w:val="007C0970"/>
    <w:rsid w:val="007C2475"/>
    <w:rsid w:val="007C3BD6"/>
    <w:rsid w:val="007C3C86"/>
    <w:rsid w:val="007C6BF9"/>
    <w:rsid w:val="007D088E"/>
    <w:rsid w:val="007D0DBB"/>
    <w:rsid w:val="007D1FA4"/>
    <w:rsid w:val="007D6123"/>
    <w:rsid w:val="007D7FB6"/>
    <w:rsid w:val="007E0153"/>
    <w:rsid w:val="007E060A"/>
    <w:rsid w:val="007E096C"/>
    <w:rsid w:val="007F28FF"/>
    <w:rsid w:val="007F70EE"/>
    <w:rsid w:val="007F75C7"/>
    <w:rsid w:val="007F786C"/>
    <w:rsid w:val="007F7E4C"/>
    <w:rsid w:val="00801915"/>
    <w:rsid w:val="008029EB"/>
    <w:rsid w:val="0080318E"/>
    <w:rsid w:val="0080403B"/>
    <w:rsid w:val="008045C7"/>
    <w:rsid w:val="00805F90"/>
    <w:rsid w:val="008073ED"/>
    <w:rsid w:val="008077AD"/>
    <w:rsid w:val="00811721"/>
    <w:rsid w:val="00811C4F"/>
    <w:rsid w:val="008121E6"/>
    <w:rsid w:val="0081295E"/>
    <w:rsid w:val="00814608"/>
    <w:rsid w:val="00816327"/>
    <w:rsid w:val="00817841"/>
    <w:rsid w:val="00822C70"/>
    <w:rsid w:val="008259B3"/>
    <w:rsid w:val="00830CDB"/>
    <w:rsid w:val="008311A8"/>
    <w:rsid w:val="008320BA"/>
    <w:rsid w:val="0083278C"/>
    <w:rsid w:val="00832AAD"/>
    <w:rsid w:val="00834130"/>
    <w:rsid w:val="00835793"/>
    <w:rsid w:val="00835C52"/>
    <w:rsid w:val="00837816"/>
    <w:rsid w:val="008422D7"/>
    <w:rsid w:val="008433B9"/>
    <w:rsid w:val="00843D23"/>
    <w:rsid w:val="0084442A"/>
    <w:rsid w:val="008451C8"/>
    <w:rsid w:val="0084638C"/>
    <w:rsid w:val="00850946"/>
    <w:rsid w:val="00851BC0"/>
    <w:rsid w:val="00857370"/>
    <w:rsid w:val="00861949"/>
    <w:rsid w:val="008622FC"/>
    <w:rsid w:val="008637D6"/>
    <w:rsid w:val="008639DD"/>
    <w:rsid w:val="0086545F"/>
    <w:rsid w:val="0086593F"/>
    <w:rsid w:val="00870BE0"/>
    <w:rsid w:val="00873F7E"/>
    <w:rsid w:val="00874FAB"/>
    <w:rsid w:val="0087539E"/>
    <w:rsid w:val="00876E45"/>
    <w:rsid w:val="00877725"/>
    <w:rsid w:val="00880050"/>
    <w:rsid w:val="00880B17"/>
    <w:rsid w:val="00881B07"/>
    <w:rsid w:val="00881BEA"/>
    <w:rsid w:val="0088210F"/>
    <w:rsid w:val="008826AE"/>
    <w:rsid w:val="00885154"/>
    <w:rsid w:val="00886093"/>
    <w:rsid w:val="008876E3"/>
    <w:rsid w:val="00890685"/>
    <w:rsid w:val="00891B28"/>
    <w:rsid w:val="00894C26"/>
    <w:rsid w:val="00895026"/>
    <w:rsid w:val="008964EA"/>
    <w:rsid w:val="00896618"/>
    <w:rsid w:val="0089674A"/>
    <w:rsid w:val="008A058D"/>
    <w:rsid w:val="008A1CA2"/>
    <w:rsid w:val="008A2DBB"/>
    <w:rsid w:val="008A370A"/>
    <w:rsid w:val="008A3F03"/>
    <w:rsid w:val="008A4860"/>
    <w:rsid w:val="008A5F43"/>
    <w:rsid w:val="008A6F12"/>
    <w:rsid w:val="008A7DA7"/>
    <w:rsid w:val="008B531B"/>
    <w:rsid w:val="008B56E8"/>
    <w:rsid w:val="008B6D3D"/>
    <w:rsid w:val="008C2257"/>
    <w:rsid w:val="008C233C"/>
    <w:rsid w:val="008C2654"/>
    <w:rsid w:val="008C299B"/>
    <w:rsid w:val="008C2D74"/>
    <w:rsid w:val="008C401B"/>
    <w:rsid w:val="008C6A88"/>
    <w:rsid w:val="008C6ABA"/>
    <w:rsid w:val="008C72DC"/>
    <w:rsid w:val="008D067E"/>
    <w:rsid w:val="008D3EF7"/>
    <w:rsid w:val="008D565F"/>
    <w:rsid w:val="008D7562"/>
    <w:rsid w:val="008E1005"/>
    <w:rsid w:val="008E6803"/>
    <w:rsid w:val="008E70DE"/>
    <w:rsid w:val="008F07C8"/>
    <w:rsid w:val="008F3045"/>
    <w:rsid w:val="008F5021"/>
    <w:rsid w:val="008F59AB"/>
    <w:rsid w:val="008F5A3C"/>
    <w:rsid w:val="008F5B08"/>
    <w:rsid w:val="009021F8"/>
    <w:rsid w:val="00905239"/>
    <w:rsid w:val="00905AFF"/>
    <w:rsid w:val="009101E6"/>
    <w:rsid w:val="00910E42"/>
    <w:rsid w:val="00913856"/>
    <w:rsid w:val="00914A4A"/>
    <w:rsid w:val="00914A79"/>
    <w:rsid w:val="00915C01"/>
    <w:rsid w:val="00916845"/>
    <w:rsid w:val="00916C67"/>
    <w:rsid w:val="009220D6"/>
    <w:rsid w:val="009226EE"/>
    <w:rsid w:val="00924410"/>
    <w:rsid w:val="00926846"/>
    <w:rsid w:val="00927E38"/>
    <w:rsid w:val="00933567"/>
    <w:rsid w:val="00935BF8"/>
    <w:rsid w:val="009368FF"/>
    <w:rsid w:val="0094230F"/>
    <w:rsid w:val="009429A2"/>
    <w:rsid w:val="00943F50"/>
    <w:rsid w:val="00945200"/>
    <w:rsid w:val="00946B53"/>
    <w:rsid w:val="009472D5"/>
    <w:rsid w:val="00947E03"/>
    <w:rsid w:val="009515B2"/>
    <w:rsid w:val="00952122"/>
    <w:rsid w:val="0095347A"/>
    <w:rsid w:val="00953B2B"/>
    <w:rsid w:val="00954225"/>
    <w:rsid w:val="009545DF"/>
    <w:rsid w:val="00954893"/>
    <w:rsid w:val="00956152"/>
    <w:rsid w:val="0095619D"/>
    <w:rsid w:val="00956585"/>
    <w:rsid w:val="0095689D"/>
    <w:rsid w:val="00957D40"/>
    <w:rsid w:val="00957F5C"/>
    <w:rsid w:val="00961115"/>
    <w:rsid w:val="009654D2"/>
    <w:rsid w:val="00966550"/>
    <w:rsid w:val="00967674"/>
    <w:rsid w:val="00971616"/>
    <w:rsid w:val="00973985"/>
    <w:rsid w:val="00974C6E"/>
    <w:rsid w:val="00974D1F"/>
    <w:rsid w:val="009768B0"/>
    <w:rsid w:val="00983217"/>
    <w:rsid w:val="009931CF"/>
    <w:rsid w:val="009950F3"/>
    <w:rsid w:val="00995D09"/>
    <w:rsid w:val="00996C3F"/>
    <w:rsid w:val="00997D0D"/>
    <w:rsid w:val="009A0BB2"/>
    <w:rsid w:val="009A2F28"/>
    <w:rsid w:val="009A3D39"/>
    <w:rsid w:val="009B3CFE"/>
    <w:rsid w:val="009B5825"/>
    <w:rsid w:val="009B6726"/>
    <w:rsid w:val="009B695A"/>
    <w:rsid w:val="009B6AC2"/>
    <w:rsid w:val="009C134B"/>
    <w:rsid w:val="009C219F"/>
    <w:rsid w:val="009C458E"/>
    <w:rsid w:val="009C651E"/>
    <w:rsid w:val="009D0CC5"/>
    <w:rsid w:val="009D0EE9"/>
    <w:rsid w:val="009D160B"/>
    <w:rsid w:val="009D461B"/>
    <w:rsid w:val="009D6402"/>
    <w:rsid w:val="009D7191"/>
    <w:rsid w:val="009D7701"/>
    <w:rsid w:val="009E05F2"/>
    <w:rsid w:val="009E18E1"/>
    <w:rsid w:val="009E4014"/>
    <w:rsid w:val="009E48D8"/>
    <w:rsid w:val="009E656E"/>
    <w:rsid w:val="009F0475"/>
    <w:rsid w:val="009F095E"/>
    <w:rsid w:val="009F17BE"/>
    <w:rsid w:val="009F23B6"/>
    <w:rsid w:val="009F7D3E"/>
    <w:rsid w:val="009F7F89"/>
    <w:rsid w:val="00A00F95"/>
    <w:rsid w:val="00A03B07"/>
    <w:rsid w:val="00A03B72"/>
    <w:rsid w:val="00A050E1"/>
    <w:rsid w:val="00A112A1"/>
    <w:rsid w:val="00A11AF1"/>
    <w:rsid w:val="00A12208"/>
    <w:rsid w:val="00A13B78"/>
    <w:rsid w:val="00A155E0"/>
    <w:rsid w:val="00A16872"/>
    <w:rsid w:val="00A21E59"/>
    <w:rsid w:val="00A22694"/>
    <w:rsid w:val="00A230EA"/>
    <w:rsid w:val="00A237F6"/>
    <w:rsid w:val="00A23B29"/>
    <w:rsid w:val="00A2486C"/>
    <w:rsid w:val="00A314A1"/>
    <w:rsid w:val="00A32A72"/>
    <w:rsid w:val="00A351ED"/>
    <w:rsid w:val="00A3653F"/>
    <w:rsid w:val="00A368CB"/>
    <w:rsid w:val="00A402E1"/>
    <w:rsid w:val="00A4030F"/>
    <w:rsid w:val="00A41677"/>
    <w:rsid w:val="00A41EC2"/>
    <w:rsid w:val="00A4409B"/>
    <w:rsid w:val="00A44FFD"/>
    <w:rsid w:val="00A46575"/>
    <w:rsid w:val="00A46B19"/>
    <w:rsid w:val="00A505E6"/>
    <w:rsid w:val="00A51888"/>
    <w:rsid w:val="00A51EE2"/>
    <w:rsid w:val="00A52E0F"/>
    <w:rsid w:val="00A53A5E"/>
    <w:rsid w:val="00A55285"/>
    <w:rsid w:val="00A601B5"/>
    <w:rsid w:val="00A60915"/>
    <w:rsid w:val="00A6436C"/>
    <w:rsid w:val="00A64686"/>
    <w:rsid w:val="00A66259"/>
    <w:rsid w:val="00A66F63"/>
    <w:rsid w:val="00A67F48"/>
    <w:rsid w:val="00A70C69"/>
    <w:rsid w:val="00A71977"/>
    <w:rsid w:val="00A7428F"/>
    <w:rsid w:val="00A747F1"/>
    <w:rsid w:val="00A74866"/>
    <w:rsid w:val="00A756FA"/>
    <w:rsid w:val="00A76E21"/>
    <w:rsid w:val="00A76EE8"/>
    <w:rsid w:val="00A7729A"/>
    <w:rsid w:val="00A8069B"/>
    <w:rsid w:val="00A80BD0"/>
    <w:rsid w:val="00A80D39"/>
    <w:rsid w:val="00A81BE7"/>
    <w:rsid w:val="00A84DBE"/>
    <w:rsid w:val="00A8758B"/>
    <w:rsid w:val="00A90870"/>
    <w:rsid w:val="00A910DD"/>
    <w:rsid w:val="00A911DE"/>
    <w:rsid w:val="00A9293F"/>
    <w:rsid w:val="00A9422E"/>
    <w:rsid w:val="00A976CF"/>
    <w:rsid w:val="00A978E3"/>
    <w:rsid w:val="00AA078C"/>
    <w:rsid w:val="00AA1DF0"/>
    <w:rsid w:val="00AA2193"/>
    <w:rsid w:val="00AA2324"/>
    <w:rsid w:val="00AA2D3F"/>
    <w:rsid w:val="00AA405A"/>
    <w:rsid w:val="00AA4A4E"/>
    <w:rsid w:val="00AA5901"/>
    <w:rsid w:val="00AA5A3D"/>
    <w:rsid w:val="00AA5CF6"/>
    <w:rsid w:val="00AA7B8F"/>
    <w:rsid w:val="00AA7CF7"/>
    <w:rsid w:val="00AB19D0"/>
    <w:rsid w:val="00AB35C2"/>
    <w:rsid w:val="00AB4966"/>
    <w:rsid w:val="00AB7C17"/>
    <w:rsid w:val="00AC41AD"/>
    <w:rsid w:val="00AC49C1"/>
    <w:rsid w:val="00AC715A"/>
    <w:rsid w:val="00AD0BA1"/>
    <w:rsid w:val="00AD1CC6"/>
    <w:rsid w:val="00AD3403"/>
    <w:rsid w:val="00AD4903"/>
    <w:rsid w:val="00AD689E"/>
    <w:rsid w:val="00AD7166"/>
    <w:rsid w:val="00AE0047"/>
    <w:rsid w:val="00AE1E55"/>
    <w:rsid w:val="00AE64E5"/>
    <w:rsid w:val="00AF007B"/>
    <w:rsid w:val="00AF2719"/>
    <w:rsid w:val="00AF2A15"/>
    <w:rsid w:val="00AF5812"/>
    <w:rsid w:val="00B008F5"/>
    <w:rsid w:val="00B02D14"/>
    <w:rsid w:val="00B03504"/>
    <w:rsid w:val="00B0364C"/>
    <w:rsid w:val="00B03858"/>
    <w:rsid w:val="00B04245"/>
    <w:rsid w:val="00B04B42"/>
    <w:rsid w:val="00B05B8F"/>
    <w:rsid w:val="00B10EA8"/>
    <w:rsid w:val="00B117F9"/>
    <w:rsid w:val="00B12513"/>
    <w:rsid w:val="00B15CDF"/>
    <w:rsid w:val="00B169FB"/>
    <w:rsid w:val="00B1713F"/>
    <w:rsid w:val="00B20534"/>
    <w:rsid w:val="00B249A9"/>
    <w:rsid w:val="00B3034C"/>
    <w:rsid w:val="00B30D62"/>
    <w:rsid w:val="00B33B99"/>
    <w:rsid w:val="00B344D6"/>
    <w:rsid w:val="00B35FC8"/>
    <w:rsid w:val="00B360AB"/>
    <w:rsid w:val="00B372A0"/>
    <w:rsid w:val="00B37611"/>
    <w:rsid w:val="00B425C7"/>
    <w:rsid w:val="00B44FBB"/>
    <w:rsid w:val="00B456A9"/>
    <w:rsid w:val="00B46619"/>
    <w:rsid w:val="00B46C51"/>
    <w:rsid w:val="00B47DAC"/>
    <w:rsid w:val="00B543F9"/>
    <w:rsid w:val="00B54986"/>
    <w:rsid w:val="00B54B3F"/>
    <w:rsid w:val="00B5569E"/>
    <w:rsid w:val="00B556CE"/>
    <w:rsid w:val="00B55D34"/>
    <w:rsid w:val="00B562D8"/>
    <w:rsid w:val="00B644A8"/>
    <w:rsid w:val="00B65CA2"/>
    <w:rsid w:val="00B66637"/>
    <w:rsid w:val="00B7026E"/>
    <w:rsid w:val="00B70995"/>
    <w:rsid w:val="00B70AA3"/>
    <w:rsid w:val="00B7197A"/>
    <w:rsid w:val="00B74F77"/>
    <w:rsid w:val="00B761DD"/>
    <w:rsid w:val="00B762D8"/>
    <w:rsid w:val="00B769B2"/>
    <w:rsid w:val="00B80A91"/>
    <w:rsid w:val="00B87346"/>
    <w:rsid w:val="00B87531"/>
    <w:rsid w:val="00B87B35"/>
    <w:rsid w:val="00B87FCF"/>
    <w:rsid w:val="00B93154"/>
    <w:rsid w:val="00B95DD9"/>
    <w:rsid w:val="00BA121F"/>
    <w:rsid w:val="00BA5DDE"/>
    <w:rsid w:val="00BA675E"/>
    <w:rsid w:val="00BB04B2"/>
    <w:rsid w:val="00BB3215"/>
    <w:rsid w:val="00BC1A0D"/>
    <w:rsid w:val="00BC3023"/>
    <w:rsid w:val="00BC43BC"/>
    <w:rsid w:val="00BC62BF"/>
    <w:rsid w:val="00BD0DCE"/>
    <w:rsid w:val="00BD3D19"/>
    <w:rsid w:val="00BD4B67"/>
    <w:rsid w:val="00BE127B"/>
    <w:rsid w:val="00BE326F"/>
    <w:rsid w:val="00BE37E2"/>
    <w:rsid w:val="00BE3FED"/>
    <w:rsid w:val="00BE4FB9"/>
    <w:rsid w:val="00BE7174"/>
    <w:rsid w:val="00BF027B"/>
    <w:rsid w:val="00BF25A6"/>
    <w:rsid w:val="00BF438E"/>
    <w:rsid w:val="00BF5B4E"/>
    <w:rsid w:val="00BF5CC5"/>
    <w:rsid w:val="00C007D5"/>
    <w:rsid w:val="00C025EF"/>
    <w:rsid w:val="00C02720"/>
    <w:rsid w:val="00C02CA7"/>
    <w:rsid w:val="00C03437"/>
    <w:rsid w:val="00C0492C"/>
    <w:rsid w:val="00C10A96"/>
    <w:rsid w:val="00C121D2"/>
    <w:rsid w:val="00C12650"/>
    <w:rsid w:val="00C15B13"/>
    <w:rsid w:val="00C25DEC"/>
    <w:rsid w:val="00C26BE0"/>
    <w:rsid w:val="00C30400"/>
    <w:rsid w:val="00C30E57"/>
    <w:rsid w:val="00C31A05"/>
    <w:rsid w:val="00C32D89"/>
    <w:rsid w:val="00C3346C"/>
    <w:rsid w:val="00C334B2"/>
    <w:rsid w:val="00C33682"/>
    <w:rsid w:val="00C340FA"/>
    <w:rsid w:val="00C34723"/>
    <w:rsid w:val="00C40216"/>
    <w:rsid w:val="00C436D1"/>
    <w:rsid w:val="00C47B70"/>
    <w:rsid w:val="00C5608D"/>
    <w:rsid w:val="00C5686E"/>
    <w:rsid w:val="00C5727D"/>
    <w:rsid w:val="00C606AE"/>
    <w:rsid w:val="00C63213"/>
    <w:rsid w:val="00C651FC"/>
    <w:rsid w:val="00C6793C"/>
    <w:rsid w:val="00C70800"/>
    <w:rsid w:val="00C70810"/>
    <w:rsid w:val="00C70922"/>
    <w:rsid w:val="00C70F1E"/>
    <w:rsid w:val="00C8104E"/>
    <w:rsid w:val="00C81F78"/>
    <w:rsid w:val="00C828AB"/>
    <w:rsid w:val="00C82B8C"/>
    <w:rsid w:val="00C82E1F"/>
    <w:rsid w:val="00C83C65"/>
    <w:rsid w:val="00C85347"/>
    <w:rsid w:val="00C86E8A"/>
    <w:rsid w:val="00C87849"/>
    <w:rsid w:val="00C90F59"/>
    <w:rsid w:val="00C91CEA"/>
    <w:rsid w:val="00C91CF4"/>
    <w:rsid w:val="00C936EA"/>
    <w:rsid w:val="00C93B4A"/>
    <w:rsid w:val="00C93DD8"/>
    <w:rsid w:val="00C94710"/>
    <w:rsid w:val="00C95D31"/>
    <w:rsid w:val="00C95E5B"/>
    <w:rsid w:val="00C95F21"/>
    <w:rsid w:val="00CA0AB0"/>
    <w:rsid w:val="00CA0BF9"/>
    <w:rsid w:val="00CA0C46"/>
    <w:rsid w:val="00CA3DCA"/>
    <w:rsid w:val="00CA432F"/>
    <w:rsid w:val="00CA4883"/>
    <w:rsid w:val="00CA5DE2"/>
    <w:rsid w:val="00CA6562"/>
    <w:rsid w:val="00CA7595"/>
    <w:rsid w:val="00CA7C1B"/>
    <w:rsid w:val="00CB19C9"/>
    <w:rsid w:val="00CB239A"/>
    <w:rsid w:val="00CB2A6A"/>
    <w:rsid w:val="00CB3189"/>
    <w:rsid w:val="00CB3D52"/>
    <w:rsid w:val="00CB45C1"/>
    <w:rsid w:val="00CB5DFD"/>
    <w:rsid w:val="00CB6AB1"/>
    <w:rsid w:val="00CC029D"/>
    <w:rsid w:val="00CC1434"/>
    <w:rsid w:val="00CC5766"/>
    <w:rsid w:val="00CC5B9F"/>
    <w:rsid w:val="00CC73E8"/>
    <w:rsid w:val="00CC7F68"/>
    <w:rsid w:val="00CD1243"/>
    <w:rsid w:val="00CD57B9"/>
    <w:rsid w:val="00CD57EF"/>
    <w:rsid w:val="00CD6BC4"/>
    <w:rsid w:val="00CD743F"/>
    <w:rsid w:val="00CD77FE"/>
    <w:rsid w:val="00CE3344"/>
    <w:rsid w:val="00CE7FD5"/>
    <w:rsid w:val="00CF05F0"/>
    <w:rsid w:val="00CF4528"/>
    <w:rsid w:val="00CF4C30"/>
    <w:rsid w:val="00CF4FDE"/>
    <w:rsid w:val="00CF59BD"/>
    <w:rsid w:val="00CF7BDD"/>
    <w:rsid w:val="00D00D5E"/>
    <w:rsid w:val="00D01111"/>
    <w:rsid w:val="00D0633C"/>
    <w:rsid w:val="00D07B48"/>
    <w:rsid w:val="00D11022"/>
    <w:rsid w:val="00D12FCC"/>
    <w:rsid w:val="00D147A6"/>
    <w:rsid w:val="00D149FA"/>
    <w:rsid w:val="00D14E83"/>
    <w:rsid w:val="00D15B73"/>
    <w:rsid w:val="00D1656D"/>
    <w:rsid w:val="00D16A4D"/>
    <w:rsid w:val="00D17F3E"/>
    <w:rsid w:val="00D208CC"/>
    <w:rsid w:val="00D21708"/>
    <w:rsid w:val="00D223B6"/>
    <w:rsid w:val="00D23123"/>
    <w:rsid w:val="00D2515E"/>
    <w:rsid w:val="00D31BDD"/>
    <w:rsid w:val="00D33695"/>
    <w:rsid w:val="00D35028"/>
    <w:rsid w:val="00D378FF"/>
    <w:rsid w:val="00D4054D"/>
    <w:rsid w:val="00D40B95"/>
    <w:rsid w:val="00D41762"/>
    <w:rsid w:val="00D42424"/>
    <w:rsid w:val="00D43BA9"/>
    <w:rsid w:val="00D45BD5"/>
    <w:rsid w:val="00D46510"/>
    <w:rsid w:val="00D46E14"/>
    <w:rsid w:val="00D5152B"/>
    <w:rsid w:val="00D53B6B"/>
    <w:rsid w:val="00D53DE1"/>
    <w:rsid w:val="00D53FE7"/>
    <w:rsid w:val="00D55AB2"/>
    <w:rsid w:val="00D57FE8"/>
    <w:rsid w:val="00D610E2"/>
    <w:rsid w:val="00D6121D"/>
    <w:rsid w:val="00D63018"/>
    <w:rsid w:val="00D64F34"/>
    <w:rsid w:val="00D67130"/>
    <w:rsid w:val="00D71448"/>
    <w:rsid w:val="00D7167C"/>
    <w:rsid w:val="00D72404"/>
    <w:rsid w:val="00D75759"/>
    <w:rsid w:val="00D758D1"/>
    <w:rsid w:val="00D76071"/>
    <w:rsid w:val="00D76C23"/>
    <w:rsid w:val="00D77E4F"/>
    <w:rsid w:val="00D81038"/>
    <w:rsid w:val="00D824CB"/>
    <w:rsid w:val="00D8329F"/>
    <w:rsid w:val="00D83E93"/>
    <w:rsid w:val="00D85C04"/>
    <w:rsid w:val="00D85F32"/>
    <w:rsid w:val="00D863FD"/>
    <w:rsid w:val="00D86C71"/>
    <w:rsid w:val="00D9073D"/>
    <w:rsid w:val="00D91958"/>
    <w:rsid w:val="00D92127"/>
    <w:rsid w:val="00D9336E"/>
    <w:rsid w:val="00DA004C"/>
    <w:rsid w:val="00DA7784"/>
    <w:rsid w:val="00DB16F6"/>
    <w:rsid w:val="00DB21F8"/>
    <w:rsid w:val="00DB2A15"/>
    <w:rsid w:val="00DB3628"/>
    <w:rsid w:val="00DB37C0"/>
    <w:rsid w:val="00DB3EFC"/>
    <w:rsid w:val="00DB5307"/>
    <w:rsid w:val="00DB714C"/>
    <w:rsid w:val="00DC1A54"/>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2EE"/>
    <w:rsid w:val="00DE4A50"/>
    <w:rsid w:val="00DE52C4"/>
    <w:rsid w:val="00DE5881"/>
    <w:rsid w:val="00DF09AE"/>
    <w:rsid w:val="00DF18DB"/>
    <w:rsid w:val="00DF20ED"/>
    <w:rsid w:val="00DF4C76"/>
    <w:rsid w:val="00DF6945"/>
    <w:rsid w:val="00DF7C10"/>
    <w:rsid w:val="00DF7FB6"/>
    <w:rsid w:val="00E05072"/>
    <w:rsid w:val="00E06834"/>
    <w:rsid w:val="00E11676"/>
    <w:rsid w:val="00E11A02"/>
    <w:rsid w:val="00E12CE8"/>
    <w:rsid w:val="00E13163"/>
    <w:rsid w:val="00E13748"/>
    <w:rsid w:val="00E14BEA"/>
    <w:rsid w:val="00E17876"/>
    <w:rsid w:val="00E201C0"/>
    <w:rsid w:val="00E2091A"/>
    <w:rsid w:val="00E21868"/>
    <w:rsid w:val="00E22F10"/>
    <w:rsid w:val="00E23466"/>
    <w:rsid w:val="00E24969"/>
    <w:rsid w:val="00E26A26"/>
    <w:rsid w:val="00E26D51"/>
    <w:rsid w:val="00E27DA5"/>
    <w:rsid w:val="00E31C65"/>
    <w:rsid w:val="00E33C32"/>
    <w:rsid w:val="00E3440E"/>
    <w:rsid w:val="00E36AE0"/>
    <w:rsid w:val="00E37FD4"/>
    <w:rsid w:val="00E42739"/>
    <w:rsid w:val="00E43D4C"/>
    <w:rsid w:val="00E4404E"/>
    <w:rsid w:val="00E455BD"/>
    <w:rsid w:val="00E45985"/>
    <w:rsid w:val="00E51EFC"/>
    <w:rsid w:val="00E529A9"/>
    <w:rsid w:val="00E54842"/>
    <w:rsid w:val="00E5518A"/>
    <w:rsid w:val="00E557A9"/>
    <w:rsid w:val="00E60444"/>
    <w:rsid w:val="00E61230"/>
    <w:rsid w:val="00E6254C"/>
    <w:rsid w:val="00E64629"/>
    <w:rsid w:val="00E646DF"/>
    <w:rsid w:val="00E65954"/>
    <w:rsid w:val="00E70020"/>
    <w:rsid w:val="00E73207"/>
    <w:rsid w:val="00E74204"/>
    <w:rsid w:val="00E7433C"/>
    <w:rsid w:val="00E756A7"/>
    <w:rsid w:val="00E8079E"/>
    <w:rsid w:val="00E833D4"/>
    <w:rsid w:val="00E83E3A"/>
    <w:rsid w:val="00E856F7"/>
    <w:rsid w:val="00E86314"/>
    <w:rsid w:val="00E90DDD"/>
    <w:rsid w:val="00E95A05"/>
    <w:rsid w:val="00E96C4E"/>
    <w:rsid w:val="00E97794"/>
    <w:rsid w:val="00E97EF6"/>
    <w:rsid w:val="00EA05CA"/>
    <w:rsid w:val="00EA1499"/>
    <w:rsid w:val="00EA2077"/>
    <w:rsid w:val="00EA33E6"/>
    <w:rsid w:val="00EA4EE8"/>
    <w:rsid w:val="00EA53DF"/>
    <w:rsid w:val="00EA69C8"/>
    <w:rsid w:val="00EA70A2"/>
    <w:rsid w:val="00EA764B"/>
    <w:rsid w:val="00EA7C95"/>
    <w:rsid w:val="00EB0E6D"/>
    <w:rsid w:val="00EB1B60"/>
    <w:rsid w:val="00EB390E"/>
    <w:rsid w:val="00EB4108"/>
    <w:rsid w:val="00EB54C2"/>
    <w:rsid w:val="00EB778D"/>
    <w:rsid w:val="00EC00CA"/>
    <w:rsid w:val="00EC27C4"/>
    <w:rsid w:val="00EC651F"/>
    <w:rsid w:val="00EC6B5B"/>
    <w:rsid w:val="00EC7247"/>
    <w:rsid w:val="00ED00B1"/>
    <w:rsid w:val="00ED080C"/>
    <w:rsid w:val="00ED2A90"/>
    <w:rsid w:val="00ED482C"/>
    <w:rsid w:val="00ED4CFD"/>
    <w:rsid w:val="00ED74E5"/>
    <w:rsid w:val="00ED79AF"/>
    <w:rsid w:val="00ED79F6"/>
    <w:rsid w:val="00EE19A7"/>
    <w:rsid w:val="00EE20F5"/>
    <w:rsid w:val="00EE271B"/>
    <w:rsid w:val="00EE3B2E"/>
    <w:rsid w:val="00EE3D5C"/>
    <w:rsid w:val="00EE5516"/>
    <w:rsid w:val="00EE5EF2"/>
    <w:rsid w:val="00EE7638"/>
    <w:rsid w:val="00EF1996"/>
    <w:rsid w:val="00EF4016"/>
    <w:rsid w:val="00F00757"/>
    <w:rsid w:val="00F02085"/>
    <w:rsid w:val="00F02595"/>
    <w:rsid w:val="00F02A65"/>
    <w:rsid w:val="00F059B4"/>
    <w:rsid w:val="00F10638"/>
    <w:rsid w:val="00F11A96"/>
    <w:rsid w:val="00F12655"/>
    <w:rsid w:val="00F13010"/>
    <w:rsid w:val="00F13D89"/>
    <w:rsid w:val="00F1587D"/>
    <w:rsid w:val="00F17717"/>
    <w:rsid w:val="00F20D85"/>
    <w:rsid w:val="00F21D99"/>
    <w:rsid w:val="00F2234F"/>
    <w:rsid w:val="00F226CE"/>
    <w:rsid w:val="00F22E7C"/>
    <w:rsid w:val="00F23EC5"/>
    <w:rsid w:val="00F249B5"/>
    <w:rsid w:val="00F3183D"/>
    <w:rsid w:val="00F33BF3"/>
    <w:rsid w:val="00F349C0"/>
    <w:rsid w:val="00F35D0D"/>
    <w:rsid w:val="00F3684A"/>
    <w:rsid w:val="00F3709F"/>
    <w:rsid w:val="00F37162"/>
    <w:rsid w:val="00F3776D"/>
    <w:rsid w:val="00F378DE"/>
    <w:rsid w:val="00F414A0"/>
    <w:rsid w:val="00F444F8"/>
    <w:rsid w:val="00F458E3"/>
    <w:rsid w:val="00F45B2B"/>
    <w:rsid w:val="00F46359"/>
    <w:rsid w:val="00F524D6"/>
    <w:rsid w:val="00F56466"/>
    <w:rsid w:val="00F56F22"/>
    <w:rsid w:val="00F57F0C"/>
    <w:rsid w:val="00F6086A"/>
    <w:rsid w:val="00F60E9E"/>
    <w:rsid w:val="00F646DE"/>
    <w:rsid w:val="00F6643E"/>
    <w:rsid w:val="00F71988"/>
    <w:rsid w:val="00F73680"/>
    <w:rsid w:val="00F73712"/>
    <w:rsid w:val="00F73905"/>
    <w:rsid w:val="00F73E8F"/>
    <w:rsid w:val="00F7416B"/>
    <w:rsid w:val="00F74E14"/>
    <w:rsid w:val="00F755AF"/>
    <w:rsid w:val="00F7565F"/>
    <w:rsid w:val="00F8101A"/>
    <w:rsid w:val="00F8240B"/>
    <w:rsid w:val="00F836FA"/>
    <w:rsid w:val="00F83DC3"/>
    <w:rsid w:val="00F84503"/>
    <w:rsid w:val="00F87BE8"/>
    <w:rsid w:val="00F9009D"/>
    <w:rsid w:val="00F9126D"/>
    <w:rsid w:val="00F91944"/>
    <w:rsid w:val="00F94AE5"/>
    <w:rsid w:val="00FA0950"/>
    <w:rsid w:val="00FA178A"/>
    <w:rsid w:val="00FA3AC9"/>
    <w:rsid w:val="00FA7859"/>
    <w:rsid w:val="00FB0A1A"/>
    <w:rsid w:val="00FB1CFC"/>
    <w:rsid w:val="00FB2DA7"/>
    <w:rsid w:val="00FB3D03"/>
    <w:rsid w:val="00FB5198"/>
    <w:rsid w:val="00FB5253"/>
    <w:rsid w:val="00FB7837"/>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character" w:customStyle="1" w:styleId="NOChar">
    <w:name w:val="NO Char"/>
    <w:rsid w:val="00A1220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71061145">
      <w:bodyDiv w:val="1"/>
      <w:marLeft w:val="0"/>
      <w:marRight w:val="0"/>
      <w:marTop w:val="0"/>
      <w:marBottom w:val="0"/>
      <w:divBdr>
        <w:top w:val="none" w:sz="0" w:space="0" w:color="auto"/>
        <w:left w:val="none" w:sz="0" w:space="0" w:color="auto"/>
        <w:bottom w:val="none" w:sz="0" w:space="0" w:color="auto"/>
        <w:right w:val="none" w:sz="0" w:space="0" w:color="auto"/>
      </w:divBdr>
    </w:div>
    <w:div w:id="1187449021">
      <w:bodyDiv w:val="1"/>
      <w:marLeft w:val="0"/>
      <w:marRight w:val="0"/>
      <w:marTop w:val="0"/>
      <w:marBottom w:val="0"/>
      <w:divBdr>
        <w:top w:val="none" w:sz="0" w:space="0" w:color="auto"/>
        <w:left w:val="none" w:sz="0" w:space="0" w:color="auto"/>
        <w:bottom w:val="none" w:sz="0" w:space="0" w:color="auto"/>
        <w:right w:val="none" w:sz="0" w:space="0" w:color="auto"/>
      </w:divBdr>
    </w:div>
    <w:div w:id="120424862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547E4D5E120A4482E43E5DAB030B88" ma:contentTypeVersion="0" ma:contentTypeDescription="Create a new document." ma:contentTypeScope="" ma:versionID="1673ca59e24126c52459501c94b2d2b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5FE3-F32D-4FAB-B84F-0A35CA9C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B2D4F4-D18E-406B-BD6C-325025B241C1}">
  <ds:schemaRefs>
    <ds:schemaRef ds:uri="http://schemas.microsoft.com/sharepoint/v3/contenttype/forms"/>
  </ds:schemaRefs>
</ds:datastoreItem>
</file>

<file path=customXml/itemProps3.xml><?xml version="1.0" encoding="utf-8"?>
<ds:datastoreItem xmlns:ds="http://schemas.openxmlformats.org/officeDocument/2006/customXml" ds:itemID="{570249C3-3A76-4EEB-BF90-84FAB94109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BBE2CB-7C47-4498-BA7D-7E66B25F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SA2 129bis Contribution</vt:lpstr>
      <vt:lpstr>SA WG2 Temporary Document</vt:lpstr>
    </vt:vector>
  </TitlesOfParts>
  <Company>ETSI/MCC</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SA2 129bis Contribution</dc:title>
  <dc:subject/>
  <dc:creator>Template: M Pope</dc:creator>
  <cp:keywords/>
  <dc:description/>
  <cp:lastModifiedBy>InterDigital_23734</cp:lastModifiedBy>
  <cp:revision>4</cp:revision>
  <cp:lastPrinted>2003-09-26T02:29:00Z</cp:lastPrinted>
  <dcterms:created xsi:type="dcterms:W3CDTF">2018-11-20T13:57:00Z</dcterms:created>
  <dcterms:modified xsi:type="dcterms:W3CDTF">2018-11-20T14:10:00Z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0x010100B4547E4D5E120A4482E43E5DAB030B88</vt:lpwstr>
  </property>
</Properties>
</file>